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00D219" w14:textId="040C9172" w:rsidR="00974A70" w:rsidRDefault="00EA2DBB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#S2-1</w:t>
      </w:r>
      <w:r w:rsidR="001453CB">
        <w:rPr>
          <w:rFonts w:cs="Arial"/>
          <w:b/>
          <w:noProof/>
          <w:sz w:val="24"/>
        </w:rPr>
        <w:t>6</w:t>
      </w:r>
      <w:r w:rsidR="00EB1F93">
        <w:rPr>
          <w:rFonts w:cs="Arial"/>
          <w:b/>
          <w:noProof/>
          <w:sz w:val="24"/>
        </w:rPr>
        <w:t>1</w:t>
      </w:r>
      <w:r w:rsidR="00974A70">
        <w:rPr>
          <w:b/>
          <w:i/>
          <w:noProof/>
          <w:sz w:val="28"/>
        </w:rPr>
        <w:tab/>
      </w:r>
      <w:r w:rsidR="006A5E98" w:rsidRPr="006A5E98">
        <w:rPr>
          <w:rFonts w:cs="Arial"/>
          <w:b/>
          <w:noProof/>
          <w:sz w:val="24"/>
        </w:rPr>
        <w:t>S2-2402390</w:t>
      </w:r>
    </w:p>
    <w:p w14:paraId="58906A9B" w14:textId="44002C1F" w:rsidR="00D42197" w:rsidRPr="00EA2DBB" w:rsidRDefault="000C2A93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>
        <w:rPr>
          <w:rFonts w:ascii="Arial" w:hAnsi="Arial"/>
          <w:b/>
          <w:noProof/>
          <w:color w:val="auto"/>
          <w:sz w:val="24"/>
          <w:lang w:eastAsia="en-US"/>
        </w:rPr>
        <w:t>February 26 - March 1</w:t>
      </w:r>
      <w:r w:rsidR="00EB1F93" w:rsidRPr="00EB1F93">
        <w:rPr>
          <w:rFonts w:ascii="Arial" w:hAnsi="Arial"/>
          <w:b/>
          <w:noProof/>
          <w:color w:val="auto"/>
          <w:sz w:val="24"/>
          <w:lang w:eastAsia="en-US"/>
        </w:rPr>
        <w:t xml:space="preserve">, 2024, </w:t>
      </w:r>
      <w:r>
        <w:rPr>
          <w:rFonts w:ascii="Arial" w:hAnsi="Arial"/>
          <w:b/>
          <w:noProof/>
          <w:color w:val="auto"/>
          <w:sz w:val="24"/>
          <w:lang w:eastAsia="en-US"/>
        </w:rPr>
        <w:t>Athens, GR</w:t>
      </w:r>
    </w:p>
    <w:p w14:paraId="37569181" w14:textId="0D34B89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021A2">
        <w:rPr>
          <w:rFonts w:ascii="Arial" w:hAnsi="Arial" w:cs="Arial"/>
          <w:b/>
        </w:rPr>
        <w:t>OPPO</w:t>
      </w:r>
      <w:r w:rsidR="00CA0C1D">
        <w:rPr>
          <w:rFonts w:ascii="Arial" w:hAnsi="Arial" w:cs="Arial"/>
          <w:b/>
        </w:rPr>
        <w:t xml:space="preserve"> </w:t>
      </w:r>
    </w:p>
    <w:p w14:paraId="0F18C97F" w14:textId="17F5720F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A3332F" w:rsidRPr="00A3332F">
        <w:rPr>
          <w:rFonts w:ascii="Arial" w:hAnsi="Arial" w:cs="Arial" w:hint="eastAsia"/>
          <w:b/>
        </w:rPr>
        <w:t>K</w:t>
      </w:r>
      <w:r w:rsidR="00102DCA">
        <w:rPr>
          <w:rFonts w:ascii="Arial" w:hAnsi="Arial" w:cs="Arial"/>
          <w:b/>
        </w:rPr>
        <w:t>I</w:t>
      </w:r>
      <w:r w:rsidR="00EB1F93">
        <w:rPr>
          <w:rFonts w:ascii="Arial" w:hAnsi="Arial" w:cs="Arial"/>
          <w:b/>
        </w:rPr>
        <w:t>#</w:t>
      </w:r>
      <w:r w:rsidR="00F81EB6">
        <w:rPr>
          <w:rFonts w:ascii="Arial" w:hAnsi="Arial" w:cs="Arial"/>
          <w:b/>
        </w:rPr>
        <w:t>4</w:t>
      </w:r>
      <w:r w:rsidR="007A17E8">
        <w:rPr>
          <w:rFonts w:ascii="Arial" w:hAnsi="Arial" w:cs="Arial"/>
          <w:b/>
        </w:rPr>
        <w:t xml:space="preserve">: </w:t>
      </w:r>
      <w:r w:rsidR="00EB1F93">
        <w:rPr>
          <w:rFonts w:ascii="Arial" w:hAnsi="Arial" w:cs="Arial"/>
          <w:b/>
        </w:rPr>
        <w:t>update to remove the EN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2AA4C152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817B18">
        <w:rPr>
          <w:rFonts w:ascii="Arial" w:hAnsi="Arial" w:cs="Arial"/>
          <w:b/>
        </w:rPr>
        <w:t>19</w:t>
      </w:r>
      <w:r w:rsidR="00EA2DBB">
        <w:rPr>
          <w:rFonts w:ascii="Arial" w:hAnsi="Arial" w:cs="Arial"/>
          <w:b/>
        </w:rPr>
        <w:t>.</w:t>
      </w:r>
      <w:r w:rsidR="00EB1F93">
        <w:rPr>
          <w:rFonts w:ascii="Arial" w:hAnsi="Arial" w:cs="Arial"/>
          <w:b/>
        </w:rPr>
        <w:t>8</w:t>
      </w:r>
    </w:p>
    <w:p w14:paraId="713A04D7" w14:textId="1BDE1CE6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A2DBB" w:rsidRPr="00EA2DBB">
        <w:rPr>
          <w:rFonts w:ascii="Arial" w:hAnsi="Arial" w:cs="Arial"/>
          <w:b/>
        </w:rPr>
        <w:t>FS_</w:t>
      </w:r>
      <w:r w:rsidR="00EB1F93" w:rsidRPr="00EB1F93">
        <w:t xml:space="preserve"> </w:t>
      </w:r>
      <w:r w:rsidR="00EB1F93" w:rsidRPr="00EB1F93">
        <w:rPr>
          <w:rFonts w:ascii="Arial" w:hAnsi="Arial" w:cs="Arial"/>
          <w:b/>
        </w:rPr>
        <w:t xml:space="preserve">UIA_ARC </w:t>
      </w:r>
      <w:r>
        <w:rPr>
          <w:rFonts w:ascii="Arial" w:hAnsi="Arial" w:cs="Arial"/>
          <w:b/>
        </w:rPr>
        <w:t>/ Rel-1</w:t>
      </w:r>
      <w:r w:rsidR="00EA2DBB">
        <w:rPr>
          <w:rFonts w:ascii="Arial" w:hAnsi="Arial" w:cs="Arial"/>
          <w:b/>
        </w:rPr>
        <w:t>9</w:t>
      </w:r>
    </w:p>
    <w:p w14:paraId="59D8A9FC" w14:textId="212F6EB4" w:rsidR="0073440A" w:rsidRPr="00410F22" w:rsidRDefault="00D42197" w:rsidP="00D42197">
      <w:pPr>
        <w:rPr>
          <w:rFonts w:ascii="Arial" w:eastAsia="Yu Mincho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</w:t>
      </w:r>
      <w:r>
        <w:rPr>
          <w:rFonts w:ascii="Arial" w:hAnsi="Arial" w:cs="Arial"/>
          <w:i/>
          <w:lang w:eastAsia="zh-CN"/>
        </w:rPr>
        <w:t>on:</w:t>
      </w:r>
      <w:r w:rsidR="00007082">
        <w:rPr>
          <w:rFonts w:ascii="Arial" w:hAnsi="Arial" w:cs="Arial"/>
          <w:i/>
          <w:lang w:eastAsia="zh-CN"/>
        </w:rPr>
        <w:t xml:space="preserve"> </w:t>
      </w:r>
      <w:r w:rsidR="00D05F17">
        <w:rPr>
          <w:rFonts w:ascii="Arial" w:hAnsi="Arial" w:cs="Arial"/>
          <w:i/>
          <w:lang w:eastAsia="zh-CN"/>
        </w:rPr>
        <w:t>T</w:t>
      </w:r>
      <w:r w:rsidR="00D05F17">
        <w:rPr>
          <w:rFonts w:ascii="Arial" w:hAnsi="Arial" w:cs="Arial" w:hint="eastAsia"/>
          <w:i/>
          <w:lang w:eastAsia="zh-CN"/>
        </w:rPr>
        <w:t>h</w:t>
      </w:r>
      <w:r w:rsidR="00EB1F93">
        <w:rPr>
          <w:rFonts w:ascii="Arial" w:hAnsi="Arial" w:cs="Arial"/>
          <w:i/>
          <w:lang w:eastAsia="zh-CN"/>
        </w:rPr>
        <w:t>is paper proposes to update the KI#4</w:t>
      </w:r>
      <w:r w:rsidR="004F6663">
        <w:rPr>
          <w:rFonts w:ascii="Arial" w:hAnsi="Arial" w:cs="Arial"/>
          <w:i/>
          <w:lang w:eastAsia="zh-CN"/>
        </w:rPr>
        <w:t xml:space="preserve"> of </w:t>
      </w:r>
      <w:r w:rsidR="004F6663" w:rsidRPr="004F6663">
        <w:rPr>
          <w:rFonts w:ascii="Arial" w:hAnsi="Arial" w:cs="Arial"/>
          <w:i/>
          <w:lang w:eastAsia="zh-CN"/>
        </w:rPr>
        <w:t>FS_UIA_ARC</w:t>
      </w:r>
      <w:r w:rsidR="00EB1F93">
        <w:rPr>
          <w:rFonts w:ascii="Arial" w:hAnsi="Arial" w:cs="Arial"/>
          <w:i/>
          <w:lang w:eastAsia="zh-CN"/>
        </w:rPr>
        <w:t xml:space="preserve"> </w:t>
      </w:r>
      <w:r w:rsidR="004F6663">
        <w:rPr>
          <w:rFonts w:ascii="Arial" w:hAnsi="Arial" w:cs="Arial"/>
          <w:i/>
          <w:lang w:eastAsia="zh-CN"/>
        </w:rPr>
        <w:t>to resolve the EN.</w:t>
      </w:r>
    </w:p>
    <w:p w14:paraId="19252A79" w14:textId="1F96FA7B" w:rsidR="00944C2A" w:rsidRDefault="00974A70" w:rsidP="00EC3E67">
      <w:pPr>
        <w:pStyle w:val="1"/>
      </w:pPr>
      <w:r>
        <w:t>1</w:t>
      </w:r>
      <w:r w:rsidR="00007082">
        <w:tab/>
      </w:r>
      <w:r w:rsidR="0073440A">
        <w:t>Discussion</w:t>
      </w:r>
      <w:bookmarkStart w:id="0" w:name="_Hlk87257355"/>
      <w:r w:rsidR="00944C2A">
        <w:t xml:space="preserve">  </w:t>
      </w:r>
    </w:p>
    <w:bookmarkEnd w:id="0"/>
    <w:p w14:paraId="6CDE38F1" w14:textId="174CA73C" w:rsidR="00893292" w:rsidRDefault="004F6663" w:rsidP="004F6663">
      <w:r>
        <w:t xml:space="preserve">This paper is proposed to address the following EN captured in KI#4 of FS_UIA_ARC </w:t>
      </w:r>
      <w:r w:rsidRPr="004F6663">
        <w:t>TR 23.700-32 V0.1.0</w:t>
      </w:r>
      <w:r>
        <w:t>:</w:t>
      </w:r>
    </w:p>
    <w:p w14:paraId="64D8D015" w14:textId="323D7419" w:rsidR="004F6663" w:rsidRPr="004F6663" w:rsidRDefault="004F6663" w:rsidP="004F6663">
      <w:pPr>
        <w:keepLines/>
        <w:ind w:left="1559" w:hanging="1276"/>
        <w:rPr>
          <w:rFonts w:eastAsia="Times New Roman"/>
          <w:color w:val="FF0000"/>
          <w:lang w:eastAsia="en-GB"/>
        </w:rPr>
      </w:pPr>
      <w:r w:rsidRPr="004F6663">
        <w:rPr>
          <w:rFonts w:eastAsia="Times New Roman"/>
          <w:color w:val="FF0000"/>
          <w:lang w:eastAsia="en-GB"/>
        </w:rPr>
        <w:t>Editor's note:</w:t>
      </w:r>
      <w:r w:rsidRPr="004F6663">
        <w:rPr>
          <w:rFonts w:eastAsia="Times New Roman"/>
          <w:color w:val="FF0000"/>
          <w:lang w:eastAsia="en-GB"/>
        </w:rPr>
        <w:tab/>
        <w:t xml:space="preserve">It is </w:t>
      </w:r>
      <w:r w:rsidR="000C2A93">
        <w:rPr>
          <w:rFonts w:eastAsia="Times New Roman"/>
          <w:color w:val="FF0000"/>
          <w:lang w:eastAsia="en-GB"/>
        </w:rPr>
        <w:t>F</w:t>
      </w:r>
      <w:r w:rsidRPr="004F6663">
        <w:rPr>
          <w:rFonts w:eastAsia="Times New Roman"/>
          <w:color w:val="FF0000"/>
          <w:lang w:eastAsia="en-GB"/>
        </w:rPr>
        <w:t xml:space="preserve">FS whether to include </w:t>
      </w:r>
      <w:r w:rsidR="000C2A93">
        <w:rPr>
          <w:rFonts w:eastAsia="Times New Roman"/>
          <w:color w:val="FF0000"/>
          <w:lang w:eastAsia="en-GB"/>
        </w:rPr>
        <w:t>“</w:t>
      </w:r>
      <w:r w:rsidRPr="004F6663">
        <w:rPr>
          <w:rFonts w:eastAsia="Times New Roman"/>
          <w:color w:val="FF0000"/>
          <w:lang w:eastAsia="en-GB"/>
        </w:rPr>
        <w:t>whether and ho</w:t>
      </w:r>
      <w:r w:rsidR="000C2A93">
        <w:rPr>
          <w:rFonts w:eastAsia="Times New Roman"/>
          <w:color w:val="FF0000"/>
          <w:lang w:eastAsia="en-GB"/>
        </w:rPr>
        <w:t xml:space="preserve">w </w:t>
      </w:r>
      <w:r w:rsidRPr="004F6663">
        <w:rPr>
          <w:rFonts w:eastAsia="Times New Roman"/>
          <w:color w:val="FF0000"/>
          <w:lang w:eastAsia="en-GB"/>
        </w:rPr>
        <w:t xml:space="preserve">the operator restricts the number of </w:t>
      </w:r>
      <w:bookmarkStart w:id="1" w:name="_Hlk158137342"/>
      <w:r w:rsidRPr="004F6663">
        <w:rPr>
          <w:rFonts w:eastAsia="Times New Roman"/>
          <w:color w:val="FF0000"/>
          <w:lang w:eastAsia="en-GB"/>
        </w:rPr>
        <w:t xml:space="preserve">simultaneously active </w:t>
      </w:r>
      <w:bookmarkStart w:id="2" w:name="_Hlk158136072"/>
      <w:r w:rsidRPr="004F6663">
        <w:rPr>
          <w:rFonts w:eastAsia="Times New Roman"/>
          <w:color w:val="FF0000"/>
          <w:lang w:eastAsia="en-GB"/>
        </w:rPr>
        <w:t xml:space="preserve">non-3GPP devices </w:t>
      </w:r>
      <w:bookmarkEnd w:id="1"/>
      <w:bookmarkEnd w:id="2"/>
      <w:r w:rsidRPr="004F6663">
        <w:rPr>
          <w:rFonts w:eastAsia="Times New Roman"/>
          <w:color w:val="FF0000"/>
          <w:lang w:eastAsia="en-GB"/>
        </w:rPr>
        <w:t>per SUPI (i.e. per subscription)</w:t>
      </w:r>
      <w:r w:rsidR="000C2A93">
        <w:rPr>
          <w:rFonts w:eastAsia="Times New Roman"/>
          <w:color w:val="FF0000"/>
          <w:lang w:eastAsia="en-GB"/>
        </w:rPr>
        <w:t xml:space="preserve">” </w:t>
      </w:r>
      <w:r w:rsidRPr="004F6663">
        <w:rPr>
          <w:rFonts w:eastAsia="Times New Roman"/>
          <w:color w:val="FF0000"/>
          <w:lang w:eastAsia="en-GB"/>
        </w:rPr>
        <w:t>in this key i</w:t>
      </w:r>
      <w:r w:rsidRPr="004F6663">
        <w:rPr>
          <w:rFonts w:eastAsia="Times New Roman"/>
          <w:color w:val="FF0000"/>
          <w:lang w:eastAsia="en-GB"/>
        </w:rPr>
        <w:t>s</w:t>
      </w:r>
      <w:r w:rsidRPr="004F6663">
        <w:rPr>
          <w:rFonts w:eastAsia="Times New Roman"/>
          <w:color w:val="FF0000"/>
          <w:lang w:eastAsia="en-GB"/>
        </w:rPr>
        <w:t>sue.</w:t>
      </w:r>
    </w:p>
    <w:p w14:paraId="3E8C0DC0" w14:textId="02BE2BCA" w:rsidR="00D55AC7" w:rsidRDefault="00D55AC7" w:rsidP="004F6663">
      <w:pPr>
        <w:rPr>
          <w:lang w:eastAsia="zh-CN"/>
        </w:rPr>
      </w:pPr>
      <w:r>
        <w:rPr>
          <w:lang w:eastAsia="zh-CN"/>
        </w:rPr>
        <w:t>Our understanding is th</w:t>
      </w:r>
      <w:r w:rsidR="000C2A93">
        <w:rPr>
          <w:lang w:eastAsia="zh-CN"/>
        </w:rPr>
        <w:t>e</w:t>
      </w:r>
      <w:r>
        <w:rPr>
          <w:lang w:eastAsia="zh-CN"/>
        </w:rPr>
        <w:t xml:space="preserve"> scenario</w:t>
      </w:r>
      <w:r w:rsidR="000C2A93">
        <w:rPr>
          <w:lang w:eastAsia="zh-CN"/>
        </w:rPr>
        <w:t xml:space="preserve"> described in the EN</w:t>
      </w:r>
      <w:r>
        <w:rPr>
          <w:lang w:eastAsia="zh-CN"/>
        </w:rPr>
        <w:t xml:space="preserve"> is valid only when </w:t>
      </w:r>
      <w:r w:rsidR="00B93C08">
        <w:rPr>
          <w:lang w:eastAsia="zh-CN"/>
        </w:rPr>
        <w:t xml:space="preserve">differing </w:t>
      </w:r>
      <w:r>
        <w:rPr>
          <w:lang w:eastAsia="zh-CN"/>
        </w:rPr>
        <w:t xml:space="preserve">QoS </w:t>
      </w:r>
      <w:r w:rsidR="00B93C08">
        <w:rPr>
          <w:lang w:eastAsia="zh-CN"/>
        </w:rPr>
        <w:t>req</w:t>
      </w:r>
      <w:bookmarkStart w:id="3" w:name="_GoBack"/>
      <w:bookmarkEnd w:id="3"/>
      <w:r w:rsidR="00B93C08">
        <w:rPr>
          <w:lang w:eastAsia="zh-CN"/>
        </w:rPr>
        <w:t>uirements</w:t>
      </w:r>
      <w:r>
        <w:rPr>
          <w:lang w:eastAsia="zh-CN"/>
        </w:rPr>
        <w:t xml:space="preserve"> are required to be enforced to enhance user experience.</w:t>
      </w:r>
      <w:r w:rsidR="000C2A93">
        <w:rPr>
          <w:lang w:eastAsia="zh-CN"/>
        </w:rPr>
        <w:t xml:space="preserve"> </w:t>
      </w:r>
    </w:p>
    <w:p w14:paraId="72B8626A" w14:textId="406C4FF0" w:rsidR="004F6663" w:rsidRDefault="000C2A93" w:rsidP="004F6663">
      <w:pPr>
        <w:rPr>
          <w:lang w:eastAsia="zh-CN"/>
        </w:rPr>
      </w:pPr>
      <w:r>
        <w:rPr>
          <w:lang w:eastAsia="zh-CN"/>
        </w:rPr>
        <w:t>For</w:t>
      </w:r>
      <w:r w:rsidR="004E3D58">
        <w:rPr>
          <w:lang w:eastAsia="zh-CN"/>
        </w:rPr>
        <w:t xml:space="preserve"> the </w:t>
      </w:r>
      <w:r w:rsidR="008A3150">
        <w:rPr>
          <w:lang w:eastAsia="zh-CN"/>
        </w:rPr>
        <w:t xml:space="preserve">non-3GPP devices with </w:t>
      </w:r>
      <w:r w:rsidR="008A3150" w:rsidRPr="008A3150">
        <w:rPr>
          <w:lang w:eastAsia="zh-CN"/>
        </w:rPr>
        <w:t>different QoS treatment</w:t>
      </w:r>
      <w:r w:rsidR="008A3150">
        <w:rPr>
          <w:lang w:eastAsia="zh-CN"/>
        </w:rPr>
        <w:t xml:space="preserve">s, </w:t>
      </w:r>
      <w:r w:rsidR="008A3150" w:rsidRPr="008A3150">
        <w:rPr>
          <w:lang w:eastAsia="zh-CN"/>
        </w:rPr>
        <w:t>the</w:t>
      </w:r>
      <w:r w:rsidR="00C31278">
        <w:rPr>
          <w:lang w:eastAsia="zh-CN"/>
        </w:rPr>
        <w:t>ir</w:t>
      </w:r>
      <w:r w:rsidR="008A3150" w:rsidRPr="008A3150">
        <w:rPr>
          <w:lang w:eastAsia="zh-CN"/>
        </w:rPr>
        <w:t xml:space="preserve"> traffic flows from/to </w:t>
      </w:r>
      <w:r>
        <w:rPr>
          <w:lang w:eastAsia="zh-CN"/>
        </w:rPr>
        <w:t>these</w:t>
      </w:r>
      <w:r w:rsidR="008A3150" w:rsidRPr="008A3150">
        <w:rPr>
          <w:lang w:eastAsia="zh-CN"/>
        </w:rPr>
        <w:t xml:space="preserve"> devices</w:t>
      </w:r>
      <w:r w:rsidR="008A3150">
        <w:rPr>
          <w:lang w:eastAsia="zh-CN"/>
        </w:rPr>
        <w:t xml:space="preserve"> may be mapped to different QoS flows </w:t>
      </w:r>
      <w:r w:rsidR="008A3150" w:rsidRPr="008A3150">
        <w:rPr>
          <w:lang w:eastAsia="zh-CN"/>
        </w:rPr>
        <w:t>to enable QoS differentiation</w:t>
      </w:r>
      <w:r w:rsidR="008A3150">
        <w:rPr>
          <w:lang w:eastAsia="zh-CN"/>
        </w:rPr>
        <w:t xml:space="preserve">. In </w:t>
      </w:r>
      <w:r w:rsidR="00C31278">
        <w:rPr>
          <w:lang w:eastAsia="zh-CN"/>
        </w:rPr>
        <w:t>such case</w:t>
      </w:r>
      <w:r w:rsidR="008A3150">
        <w:rPr>
          <w:lang w:eastAsia="zh-CN"/>
        </w:rPr>
        <w:t xml:space="preserve">, the operator </w:t>
      </w:r>
      <w:r w:rsidR="00C31278">
        <w:rPr>
          <w:lang w:eastAsia="zh-CN"/>
        </w:rPr>
        <w:t xml:space="preserve">might limit </w:t>
      </w:r>
      <w:r w:rsidR="008A3150">
        <w:rPr>
          <w:lang w:eastAsia="zh-CN"/>
        </w:rPr>
        <w:t>the number of</w:t>
      </w:r>
      <w:r w:rsidR="00763D25">
        <w:rPr>
          <w:lang w:eastAsia="zh-CN"/>
        </w:rPr>
        <w:t xml:space="preserve"> </w:t>
      </w:r>
      <w:r w:rsidR="00763D25" w:rsidRPr="00763D25">
        <w:rPr>
          <w:lang w:eastAsia="zh-CN"/>
        </w:rPr>
        <w:t>simultaneously active non-3GPP devices</w:t>
      </w:r>
      <w:r>
        <w:rPr>
          <w:lang w:eastAsia="zh-CN"/>
        </w:rPr>
        <w:t xml:space="preserve"> identified by 5GS</w:t>
      </w:r>
      <w:r w:rsidR="00B20E70">
        <w:rPr>
          <w:lang w:eastAsia="zh-CN"/>
        </w:rPr>
        <w:t xml:space="preserve"> for charging and better resource scheduling.</w:t>
      </w:r>
    </w:p>
    <w:p w14:paraId="2B804821" w14:textId="50B9270A" w:rsidR="005F5BF8" w:rsidRDefault="00B20E70" w:rsidP="005F5BF8">
      <w:pPr>
        <w:rPr>
          <w:lang w:eastAsia="zh-CN"/>
        </w:rPr>
      </w:pPr>
      <w:r>
        <w:rPr>
          <w:lang w:eastAsia="zh-CN"/>
        </w:rPr>
        <w:t>In summary, whether the operator restricts the</w:t>
      </w:r>
      <w:r w:rsidRPr="00B20E70">
        <w:rPr>
          <w:lang w:eastAsia="zh-CN"/>
        </w:rPr>
        <w:t xml:space="preserve"> number of simultaneously active non-3GPP devices</w:t>
      </w:r>
      <w:r>
        <w:rPr>
          <w:lang w:eastAsia="zh-CN"/>
        </w:rPr>
        <w:t xml:space="preserve"> depends on whether the </w:t>
      </w:r>
      <w:r w:rsidRPr="00B20E70">
        <w:rPr>
          <w:lang w:eastAsia="zh-CN"/>
        </w:rPr>
        <w:t>non-3GPP devices</w:t>
      </w:r>
      <w:r>
        <w:rPr>
          <w:lang w:eastAsia="zh-CN"/>
        </w:rPr>
        <w:t xml:space="preserve"> can be identified by the network and whether the QoS differentiation is applied to the traffic from/to </w:t>
      </w:r>
      <w:r w:rsidRPr="00B20E70">
        <w:rPr>
          <w:lang w:eastAsia="zh-CN"/>
        </w:rPr>
        <w:t>non-3GPP devices</w:t>
      </w:r>
      <w:r>
        <w:rPr>
          <w:lang w:eastAsia="zh-CN"/>
        </w:rPr>
        <w:t xml:space="preserve">. Therefore, </w:t>
      </w:r>
      <w:r w:rsidR="00C31278">
        <w:rPr>
          <w:lang w:eastAsia="zh-CN"/>
        </w:rPr>
        <w:t>we suggest</w:t>
      </w:r>
      <w:r>
        <w:rPr>
          <w:lang w:eastAsia="zh-CN"/>
        </w:rPr>
        <w:t xml:space="preserve"> </w:t>
      </w:r>
      <w:r w:rsidR="00D55AC7">
        <w:rPr>
          <w:lang w:eastAsia="zh-CN"/>
        </w:rPr>
        <w:t>associat</w:t>
      </w:r>
      <w:r w:rsidR="00C31278">
        <w:rPr>
          <w:lang w:eastAsia="zh-CN"/>
        </w:rPr>
        <w:t>ing</w:t>
      </w:r>
      <w:r w:rsidR="00D55AC7">
        <w:rPr>
          <w:lang w:eastAsia="zh-CN"/>
        </w:rPr>
        <w:t xml:space="preserve"> this requirement </w:t>
      </w:r>
      <w:r w:rsidR="00C31278">
        <w:rPr>
          <w:lang w:eastAsia="zh-CN"/>
        </w:rPr>
        <w:t>to the</w:t>
      </w:r>
      <w:r w:rsidR="00D55AC7">
        <w:rPr>
          <w:lang w:eastAsia="zh-CN"/>
        </w:rPr>
        <w:t xml:space="preserve"> QoS aspect</w:t>
      </w:r>
      <w:r w:rsidR="00C31278">
        <w:rPr>
          <w:lang w:eastAsia="zh-CN"/>
        </w:rPr>
        <w:t xml:space="preserve"> in one bullet, </w:t>
      </w:r>
      <w:r w:rsidR="00D55AC7">
        <w:rPr>
          <w:lang w:eastAsia="zh-CN"/>
        </w:rPr>
        <w:t>read as</w:t>
      </w:r>
      <w:r w:rsidR="005F5BF8">
        <w:rPr>
          <w:lang w:eastAsia="zh-CN"/>
        </w:rPr>
        <w:t>:</w:t>
      </w:r>
    </w:p>
    <w:p w14:paraId="49AA3E15" w14:textId="37916DB0" w:rsidR="005F5BF8" w:rsidRPr="008F666B" w:rsidRDefault="00D55AC7" w:rsidP="002B3E2C">
      <w:pPr>
        <w:pStyle w:val="af3"/>
        <w:numPr>
          <w:ilvl w:val="0"/>
          <w:numId w:val="1"/>
        </w:numPr>
        <w:rPr>
          <w:rFonts w:asciiTheme="majorBidi" w:hAnsiTheme="majorBidi" w:cstheme="majorBidi"/>
          <w:sz w:val="20"/>
          <w:szCs w:val="20"/>
          <w:lang w:eastAsia="zh-CN"/>
        </w:rPr>
      </w:pPr>
      <w:r w:rsidRPr="008F666B">
        <w:rPr>
          <w:rFonts w:asciiTheme="majorBidi" w:hAnsiTheme="majorBidi" w:cstheme="majorBidi"/>
          <w:sz w:val="20"/>
          <w:szCs w:val="20"/>
          <w:lang w:eastAsia="zh-CN"/>
        </w:rPr>
        <w:t xml:space="preserve">whether and how to support concurrent services with differing QoS requirements launched by the different non-3GPP devices, and </w:t>
      </w:r>
      <w:r w:rsidR="005F5BF8" w:rsidRPr="008F666B">
        <w:rPr>
          <w:rFonts w:asciiTheme="majorBidi" w:hAnsiTheme="majorBidi" w:cstheme="majorBidi"/>
          <w:sz w:val="20"/>
          <w:szCs w:val="20"/>
          <w:lang w:eastAsia="zh-CN"/>
        </w:rPr>
        <w:t>whether and how</w:t>
      </w:r>
      <w:r w:rsidRPr="008F666B">
        <w:rPr>
          <w:rFonts w:asciiTheme="majorBidi" w:hAnsiTheme="majorBidi" w:cstheme="majorBidi"/>
          <w:sz w:val="20"/>
          <w:szCs w:val="20"/>
          <w:lang w:eastAsia="zh-CN"/>
        </w:rPr>
        <w:t xml:space="preserve"> </w:t>
      </w:r>
      <w:r w:rsidR="005F5BF8" w:rsidRPr="008F666B">
        <w:rPr>
          <w:rFonts w:asciiTheme="majorBidi" w:hAnsiTheme="majorBidi" w:cstheme="majorBidi"/>
          <w:sz w:val="20"/>
          <w:szCs w:val="20"/>
          <w:lang w:eastAsia="zh-CN"/>
        </w:rPr>
        <w:t>the operator restricts the number of</w:t>
      </w:r>
      <w:r w:rsidRPr="008F666B">
        <w:rPr>
          <w:rFonts w:asciiTheme="majorBidi" w:hAnsiTheme="majorBidi" w:cstheme="majorBidi"/>
          <w:sz w:val="20"/>
          <w:szCs w:val="20"/>
          <w:lang w:eastAsia="zh-CN"/>
        </w:rPr>
        <w:t xml:space="preserve"> these device</w:t>
      </w:r>
      <w:r w:rsidR="000C2A93">
        <w:rPr>
          <w:rFonts w:asciiTheme="majorBidi" w:hAnsiTheme="majorBidi" w:cstheme="majorBidi"/>
          <w:sz w:val="20"/>
          <w:szCs w:val="20"/>
          <w:lang w:eastAsia="zh-CN"/>
        </w:rPr>
        <w:t xml:space="preserve"> identifiers</w:t>
      </w:r>
      <w:r w:rsidRPr="008F666B">
        <w:rPr>
          <w:rFonts w:asciiTheme="majorBidi" w:hAnsiTheme="majorBidi" w:cstheme="majorBidi"/>
          <w:sz w:val="20"/>
          <w:szCs w:val="20"/>
          <w:lang w:eastAsia="zh-CN"/>
        </w:rPr>
        <w:t xml:space="preserve"> allowed to be</w:t>
      </w:r>
      <w:r w:rsidR="005F5BF8" w:rsidRPr="008F666B">
        <w:rPr>
          <w:rFonts w:asciiTheme="majorBidi" w:hAnsiTheme="majorBidi" w:cstheme="majorBidi"/>
          <w:sz w:val="20"/>
          <w:szCs w:val="20"/>
          <w:lang w:eastAsia="zh-CN"/>
        </w:rPr>
        <w:t xml:space="preserve"> simultaneously activ</w:t>
      </w:r>
      <w:r w:rsidR="000C2A93">
        <w:rPr>
          <w:rFonts w:asciiTheme="majorBidi" w:hAnsiTheme="majorBidi" w:cstheme="majorBidi"/>
          <w:sz w:val="20"/>
          <w:szCs w:val="20"/>
          <w:lang w:eastAsia="zh-CN"/>
        </w:rPr>
        <w:t>ated</w:t>
      </w:r>
      <w:r w:rsidR="005F5BF8" w:rsidRPr="008F666B">
        <w:rPr>
          <w:rFonts w:asciiTheme="majorBidi" w:hAnsiTheme="majorBidi" w:cstheme="majorBidi"/>
          <w:sz w:val="20"/>
          <w:szCs w:val="20"/>
          <w:lang w:eastAsia="zh-CN"/>
        </w:rPr>
        <w:t xml:space="preserve"> per SUPI (i.e. per subscription)</w:t>
      </w:r>
    </w:p>
    <w:p w14:paraId="1DB8B8A0" w14:textId="77777777" w:rsidR="005F5BF8" w:rsidRPr="00893292" w:rsidRDefault="005F5BF8" w:rsidP="004F6663">
      <w:pPr>
        <w:rPr>
          <w:lang w:eastAsia="zh-CN"/>
        </w:rPr>
      </w:pPr>
    </w:p>
    <w:p w14:paraId="30E59ADC" w14:textId="0578D41F" w:rsidR="0073440A" w:rsidRDefault="00CA0C1D" w:rsidP="0073440A">
      <w:pPr>
        <w:pStyle w:val="1"/>
      </w:pPr>
      <w:r>
        <w:t>2</w:t>
      </w:r>
      <w:r w:rsidR="00EA5EA6">
        <w:tab/>
      </w:r>
      <w:r w:rsidR="0073440A">
        <w:t>Proposal</w:t>
      </w:r>
    </w:p>
    <w:p w14:paraId="26C87417" w14:textId="1045F7AE" w:rsidR="0021569F" w:rsidRDefault="004F6663" w:rsidP="003D595E">
      <w:bookmarkStart w:id="4" w:name="_Hlk513714389"/>
      <w:r w:rsidRPr="004F6663">
        <w:t>It is proposed to include the following changes in TR 23.700-32</w:t>
      </w:r>
    </w:p>
    <w:p w14:paraId="567D54C9" w14:textId="77777777" w:rsidR="0021569F" w:rsidRDefault="0021569F" w:rsidP="003D595E"/>
    <w:p w14:paraId="34811B26" w14:textId="71784717" w:rsidR="003D595E" w:rsidRPr="00410F22" w:rsidRDefault="003D595E" w:rsidP="00410F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Cs/>
          <w:color w:val="C00000"/>
          <w:sz w:val="36"/>
          <w:szCs w:val="36"/>
        </w:rPr>
      </w:pPr>
      <w:r w:rsidRPr="00410F22">
        <w:rPr>
          <w:color w:val="C00000"/>
          <w:sz w:val="36"/>
          <w:szCs w:val="36"/>
        </w:rPr>
        <w:t>Start of Changes</w:t>
      </w:r>
    </w:p>
    <w:p w14:paraId="430B58EF" w14:textId="1B1427A2" w:rsidR="0090022D" w:rsidRPr="005A2371" w:rsidRDefault="001E0E8F" w:rsidP="0090022D">
      <w:pPr>
        <w:pStyle w:val="1"/>
      </w:pPr>
      <w:bookmarkStart w:id="5" w:name="_Toc22214903"/>
      <w:bookmarkStart w:id="6" w:name="_Toc23254036"/>
      <w:bookmarkEnd w:id="4"/>
      <w:r>
        <w:t>5</w:t>
      </w:r>
      <w:r w:rsidR="0090022D" w:rsidRPr="005A2371">
        <w:tab/>
        <w:t>Key Issues</w:t>
      </w:r>
      <w:bookmarkEnd w:id="5"/>
      <w:bookmarkEnd w:id="6"/>
    </w:p>
    <w:p w14:paraId="5D570310" w14:textId="77777777" w:rsidR="00EB1F93" w:rsidRPr="00EB1F93" w:rsidRDefault="00EB1F93" w:rsidP="00EB1F93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en-GB"/>
        </w:rPr>
      </w:pPr>
      <w:bookmarkStart w:id="7" w:name="_Toc153818402"/>
      <w:bookmarkStart w:id="8" w:name="_Toc157692394"/>
      <w:bookmarkStart w:id="9" w:name="_Toc153818395"/>
      <w:r w:rsidRPr="00EB1F93">
        <w:rPr>
          <w:rFonts w:ascii="Arial" w:eastAsia="Times New Roman" w:hAnsi="Arial"/>
          <w:color w:val="auto"/>
          <w:sz w:val="32"/>
          <w:lang w:eastAsia="en-GB"/>
        </w:rPr>
        <w:t>5.4</w:t>
      </w:r>
      <w:r w:rsidRPr="00EB1F93">
        <w:rPr>
          <w:rFonts w:ascii="Arial" w:eastAsia="Times New Roman" w:hAnsi="Arial"/>
          <w:color w:val="auto"/>
          <w:sz w:val="32"/>
          <w:lang w:eastAsia="en-GB"/>
        </w:rPr>
        <w:tab/>
        <w:t xml:space="preserve">Key Issue #4: </w:t>
      </w:r>
      <w:bookmarkEnd w:id="7"/>
      <w:r w:rsidRPr="00EB1F93">
        <w:rPr>
          <w:rFonts w:ascii="Arial" w:eastAsia="Times New Roman" w:hAnsi="Arial"/>
          <w:color w:val="auto"/>
          <w:sz w:val="32"/>
          <w:lang w:eastAsia="en-GB"/>
        </w:rPr>
        <w:t>Identifying non-3GPP Devices Connecting behind a UE or 5G-RG</w:t>
      </w:r>
      <w:bookmarkEnd w:id="8"/>
    </w:p>
    <w:p w14:paraId="6E1D6629" w14:textId="77777777" w:rsidR="00EB1F93" w:rsidRPr="00EB1F93" w:rsidRDefault="00EB1F93" w:rsidP="00EB1F93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zh-CN"/>
        </w:rPr>
      </w:pPr>
      <w:bookmarkStart w:id="10" w:name="_Toc153818403"/>
      <w:bookmarkStart w:id="11" w:name="_Toc157692395"/>
      <w:r w:rsidRPr="00EB1F93">
        <w:rPr>
          <w:rFonts w:ascii="Arial" w:eastAsia="Times New Roman" w:hAnsi="Arial"/>
          <w:color w:val="auto"/>
          <w:sz w:val="28"/>
          <w:lang w:eastAsia="ko-KR"/>
        </w:rPr>
        <w:t>5.</w:t>
      </w:r>
      <w:r w:rsidRPr="00EB1F93">
        <w:rPr>
          <w:rFonts w:ascii="Arial" w:eastAsia="Times New Roman" w:hAnsi="Arial"/>
          <w:color w:val="auto"/>
          <w:sz w:val="28"/>
          <w:lang w:eastAsia="zh-CN"/>
        </w:rPr>
        <w:t>4</w:t>
      </w:r>
      <w:r w:rsidRPr="00EB1F93">
        <w:rPr>
          <w:rFonts w:ascii="Arial" w:eastAsia="Times New Roman" w:hAnsi="Arial"/>
          <w:color w:val="auto"/>
          <w:sz w:val="28"/>
          <w:lang w:eastAsia="ko-KR"/>
        </w:rPr>
        <w:t>.1</w:t>
      </w:r>
      <w:r w:rsidRPr="00EB1F93">
        <w:rPr>
          <w:rFonts w:ascii="Arial" w:eastAsia="Times New Roman" w:hAnsi="Arial"/>
          <w:color w:val="auto"/>
          <w:sz w:val="28"/>
          <w:lang w:eastAsia="ko-KR"/>
        </w:rPr>
        <w:tab/>
        <w:t>Description</w:t>
      </w:r>
      <w:bookmarkEnd w:id="10"/>
      <w:bookmarkEnd w:id="11"/>
    </w:p>
    <w:bookmarkEnd w:id="9"/>
    <w:p w14:paraId="6B297378" w14:textId="77777777" w:rsidR="008F666B" w:rsidRPr="008F666B" w:rsidRDefault="008F666B" w:rsidP="008F666B">
      <w:pPr>
        <w:rPr>
          <w:rFonts w:eastAsia="Times New Roman"/>
          <w:color w:val="auto"/>
          <w:lang w:eastAsia="en-GB"/>
        </w:rPr>
      </w:pPr>
      <w:r w:rsidRPr="008F666B">
        <w:rPr>
          <w:rFonts w:eastAsia="Times New Roman"/>
          <w:color w:val="auto"/>
          <w:lang w:eastAsia="en-GB"/>
        </w:rPr>
        <w:t>This key issue will study whether and how 5GC identifies individual non-3GPP devices connecting behind a UE or 5G-RG and whether and how to provide policy control for the traffic associated with individual non-3GPP devices.</w:t>
      </w:r>
    </w:p>
    <w:p w14:paraId="303FC186" w14:textId="77777777" w:rsidR="008F666B" w:rsidRPr="008F666B" w:rsidRDefault="008F666B" w:rsidP="008F666B">
      <w:pPr>
        <w:rPr>
          <w:rFonts w:eastAsia="Times New Roman"/>
          <w:color w:val="auto"/>
          <w:lang w:eastAsia="en-GB"/>
        </w:rPr>
      </w:pPr>
      <w:r w:rsidRPr="008F666B">
        <w:rPr>
          <w:rFonts w:eastAsia="Times New Roman"/>
          <w:color w:val="auto"/>
          <w:lang w:eastAsia="en-GB"/>
        </w:rPr>
        <w:lastRenderedPageBreak/>
        <w:t>The use case that is associated with this key issue is the case where non-3GPP devices behind a UE or 5G-RG need to be identified.</w:t>
      </w:r>
    </w:p>
    <w:p w14:paraId="18F00022" w14:textId="77777777" w:rsidR="008F666B" w:rsidRPr="008F666B" w:rsidRDefault="008F666B" w:rsidP="008F666B">
      <w:pPr>
        <w:rPr>
          <w:rFonts w:eastAsia="Times New Roman"/>
          <w:color w:val="auto"/>
          <w:lang w:eastAsia="en-GB"/>
        </w:rPr>
      </w:pPr>
      <w:r w:rsidRPr="008F666B">
        <w:rPr>
          <w:rFonts w:eastAsia="Times New Roman"/>
          <w:color w:val="auto"/>
          <w:lang w:eastAsia="en-GB"/>
        </w:rPr>
        <w:t>The objective of this key issue is how an identifier is used by the network to control the traffic to/from UE or 5G-RG when the traffic is associated with the non-3GPP devices. This objective differs from existing support for AUN3 devices in TS 23.316 [7] because the objective is to enable the non-3GPP devices to be identified and to use only the subscription of the UE or 5G-RG to access the 5GC (i.e. the UE or 5G-RG should have to maintain only a NAS Context itself and not for each non-3GPP device).</w:t>
      </w:r>
    </w:p>
    <w:p w14:paraId="4A41D2A5" w14:textId="77777777" w:rsidR="008F666B" w:rsidRPr="008F666B" w:rsidRDefault="008F666B" w:rsidP="008F666B">
      <w:pPr>
        <w:rPr>
          <w:rFonts w:eastAsia="Times New Roman"/>
          <w:color w:val="auto"/>
          <w:lang w:eastAsia="en-GB"/>
        </w:rPr>
      </w:pPr>
      <w:r w:rsidRPr="008F666B">
        <w:rPr>
          <w:rFonts w:eastAsia="Times New Roman"/>
          <w:color w:val="auto"/>
          <w:lang w:eastAsia="en-GB"/>
        </w:rPr>
        <w:t>Solutions to this key issue will address:</w:t>
      </w:r>
    </w:p>
    <w:p w14:paraId="5A3AE9EB" w14:textId="77777777" w:rsidR="008F666B" w:rsidRPr="008F666B" w:rsidRDefault="008F666B" w:rsidP="008F666B">
      <w:pPr>
        <w:ind w:left="568" w:hanging="284"/>
        <w:rPr>
          <w:rFonts w:eastAsia="Times New Roman"/>
          <w:color w:val="auto"/>
          <w:lang w:eastAsia="en-GB"/>
        </w:rPr>
      </w:pPr>
      <w:r w:rsidRPr="008F666B">
        <w:rPr>
          <w:rFonts w:eastAsia="Times New Roman"/>
          <w:color w:val="auto"/>
          <w:lang w:eastAsia="en-GB"/>
        </w:rPr>
        <w:t>-</w:t>
      </w:r>
      <w:r w:rsidRPr="008F666B">
        <w:rPr>
          <w:rFonts w:eastAsia="Times New Roman"/>
          <w:color w:val="auto"/>
          <w:lang w:eastAsia="en-GB"/>
        </w:rPr>
        <w:tab/>
        <w:t>whether and how the 5GC identifies individual non-3GPP devices connecting behind a UE or 5G-RG. (e.g. in order to charge the individual non-3GPP devices),</w:t>
      </w:r>
    </w:p>
    <w:p w14:paraId="089338B0" w14:textId="77777777" w:rsidR="008F666B" w:rsidRDefault="008F666B" w:rsidP="008F666B">
      <w:pPr>
        <w:ind w:left="568" w:hanging="284"/>
        <w:rPr>
          <w:ins w:id="12" w:author="OPPO-1" w:date="2024-02-07T15:40:00Z"/>
          <w:rFonts w:eastAsia="Times New Roman"/>
          <w:color w:val="auto"/>
          <w:lang w:eastAsia="en-GB"/>
        </w:rPr>
      </w:pPr>
      <w:r w:rsidRPr="008F666B">
        <w:rPr>
          <w:rFonts w:eastAsia="Times New Roman"/>
          <w:color w:val="auto"/>
          <w:lang w:eastAsia="en-GB"/>
        </w:rPr>
        <w:t>-</w:t>
      </w:r>
      <w:r w:rsidRPr="008F666B">
        <w:rPr>
          <w:rFonts w:eastAsia="Times New Roman"/>
          <w:color w:val="auto"/>
          <w:lang w:eastAsia="en-GB"/>
        </w:rPr>
        <w:tab/>
        <w:t>whether and how to provide policy control for the traffic of individual non-3GPP devices connecting behind a UE or 5G-RG</w:t>
      </w:r>
      <w:del w:id="13" w:author="OPPO-1" w:date="2024-02-07T15:39:00Z">
        <w:r w:rsidRPr="008F666B" w:rsidDel="008F666B">
          <w:rPr>
            <w:rFonts w:eastAsia="Times New Roman"/>
            <w:color w:val="auto"/>
            <w:lang w:eastAsia="en-GB"/>
          </w:rPr>
          <w:delText>.</w:delText>
        </w:r>
      </w:del>
      <w:ins w:id="14" w:author="OPPO-1" w:date="2024-02-07T15:40:00Z">
        <w:r>
          <w:rPr>
            <w:rFonts w:eastAsia="Times New Roman"/>
            <w:color w:val="auto"/>
            <w:lang w:eastAsia="en-GB"/>
          </w:rPr>
          <w:t>,</w:t>
        </w:r>
      </w:ins>
      <w:r w:rsidRPr="008F666B">
        <w:rPr>
          <w:rFonts w:eastAsia="Times New Roman"/>
          <w:color w:val="auto"/>
          <w:lang w:eastAsia="en-GB"/>
        </w:rPr>
        <w:t xml:space="preserve"> </w:t>
      </w:r>
      <w:ins w:id="15" w:author="OPPO-1" w:date="2024-02-07T15:40:00Z">
        <w:r>
          <w:rPr>
            <w:rFonts w:eastAsia="Times New Roman"/>
            <w:color w:val="auto"/>
            <w:lang w:eastAsia="en-GB"/>
          </w:rPr>
          <w:t>i</w:t>
        </w:r>
      </w:ins>
      <w:del w:id="16" w:author="OPPO-1" w:date="2024-02-07T15:40:00Z">
        <w:r w:rsidRPr="008F666B" w:rsidDel="008F666B">
          <w:rPr>
            <w:rFonts w:eastAsia="Times New Roman"/>
            <w:color w:val="auto"/>
            <w:lang w:eastAsia="en-GB"/>
          </w:rPr>
          <w:delText>I</w:delText>
        </w:r>
      </w:del>
      <w:r w:rsidRPr="008F666B">
        <w:rPr>
          <w:rFonts w:eastAsia="Times New Roman"/>
          <w:color w:val="auto"/>
          <w:lang w:eastAsia="en-GB"/>
        </w:rPr>
        <w:t xml:space="preserve">ncluding whether and how to trigger policy control for the traffic of individual non-3GPP devices via PCF and NEF APIs, </w:t>
      </w:r>
    </w:p>
    <w:p w14:paraId="212CBE61" w14:textId="2AFF896A" w:rsidR="008F666B" w:rsidRPr="008F666B" w:rsidRDefault="008F666B" w:rsidP="008F666B">
      <w:pPr>
        <w:ind w:left="568" w:hanging="284"/>
        <w:rPr>
          <w:rFonts w:eastAsia="Times New Roman"/>
          <w:color w:val="auto"/>
          <w:lang w:eastAsia="en-GB"/>
        </w:rPr>
      </w:pPr>
      <w:ins w:id="17" w:author="OPPO-1" w:date="2024-02-07T15:40:00Z">
        <w:r w:rsidRPr="008F666B">
          <w:rPr>
            <w:rFonts w:eastAsia="Times New Roman"/>
            <w:color w:val="auto"/>
            <w:lang w:eastAsia="en-GB"/>
          </w:rPr>
          <w:t>-</w:t>
        </w:r>
        <w:r>
          <w:rPr>
            <w:rFonts w:eastAsia="Times New Roman"/>
            <w:color w:val="auto"/>
            <w:lang w:eastAsia="en-GB"/>
          </w:rPr>
          <w:tab/>
        </w:r>
      </w:ins>
      <w:del w:id="18" w:author="OPPO-1" w:date="2024-02-07T15:40:00Z">
        <w:r w:rsidRPr="008F666B" w:rsidDel="008F666B">
          <w:rPr>
            <w:rFonts w:eastAsia="Times New Roman"/>
            <w:color w:val="auto"/>
            <w:lang w:eastAsia="en-GB"/>
          </w:rPr>
          <w:delText xml:space="preserve">including </w:delText>
        </w:r>
      </w:del>
      <w:r w:rsidRPr="008F666B">
        <w:rPr>
          <w:rFonts w:eastAsia="Times New Roman"/>
          <w:color w:val="auto"/>
          <w:lang w:eastAsia="en-GB"/>
        </w:rPr>
        <w:t>whether and how to support concurrent services with differing QoS requirements launched by the different non-3GPP devices</w:t>
      </w:r>
      <w:ins w:id="19" w:author="OPPO-1" w:date="2024-02-07T15:41:00Z">
        <w:r>
          <w:rPr>
            <w:rFonts w:eastAsia="Times New Roman"/>
            <w:color w:val="auto"/>
            <w:lang w:eastAsia="en-GB"/>
          </w:rPr>
          <w:t xml:space="preserve">, and </w:t>
        </w:r>
        <w:r w:rsidRPr="008F666B">
          <w:rPr>
            <w:rFonts w:eastAsia="Times New Roman"/>
            <w:color w:val="auto"/>
            <w:lang w:eastAsia="en-GB"/>
          </w:rPr>
          <w:t>whether and how the operator restricts the number of these device</w:t>
        </w:r>
      </w:ins>
      <w:ins w:id="20" w:author="Peng Tan 20240125" w:date="2024-02-15T20:15:00Z">
        <w:r w:rsidR="00B93C08">
          <w:rPr>
            <w:rFonts w:eastAsia="Times New Roman"/>
            <w:color w:val="auto"/>
            <w:lang w:eastAsia="en-GB"/>
          </w:rPr>
          <w:t xml:space="preserve"> </w:t>
        </w:r>
      </w:ins>
      <w:ins w:id="21" w:author="OPPO-1" w:date="2024-02-16T10:36:00Z">
        <w:r w:rsidR="00574BD9" w:rsidRPr="00574BD9">
          <w:rPr>
            <w:rFonts w:eastAsia="Times New Roman"/>
            <w:color w:val="auto"/>
            <w:lang w:eastAsia="en-GB"/>
          </w:rPr>
          <w:t>identifiers</w:t>
        </w:r>
      </w:ins>
      <w:ins w:id="22" w:author="OPPO-1" w:date="2024-02-07T15:41:00Z">
        <w:r w:rsidRPr="008F666B">
          <w:rPr>
            <w:rFonts w:eastAsia="Times New Roman"/>
            <w:color w:val="auto"/>
            <w:lang w:eastAsia="en-GB"/>
          </w:rPr>
          <w:t xml:space="preserve"> allowed to be simultaneously </w:t>
        </w:r>
      </w:ins>
      <w:ins w:id="23" w:author="OPPO-1" w:date="2024-02-16T10:37:00Z">
        <w:r w:rsidR="00574BD9" w:rsidRPr="00574BD9">
          <w:rPr>
            <w:rFonts w:eastAsia="Times New Roman"/>
            <w:color w:val="auto"/>
            <w:lang w:eastAsia="en-GB"/>
          </w:rPr>
          <w:t>activated</w:t>
        </w:r>
      </w:ins>
      <w:ins w:id="24" w:author="OPPO-1" w:date="2024-02-07T15:41:00Z">
        <w:r w:rsidRPr="008F666B">
          <w:rPr>
            <w:rFonts w:eastAsia="Times New Roman"/>
            <w:color w:val="auto"/>
            <w:lang w:eastAsia="en-GB"/>
          </w:rPr>
          <w:t xml:space="preserve"> per SUPI (i.e. per subscription)</w:t>
        </w:r>
      </w:ins>
      <w:r w:rsidRPr="008F666B">
        <w:rPr>
          <w:rFonts w:eastAsia="Times New Roman"/>
          <w:color w:val="auto"/>
          <w:lang w:eastAsia="en-GB"/>
        </w:rPr>
        <w:t>.</w:t>
      </w:r>
    </w:p>
    <w:p w14:paraId="4C905931" w14:textId="077A5ED0" w:rsidR="008F666B" w:rsidRPr="008F666B" w:rsidDel="008F666B" w:rsidRDefault="008F666B" w:rsidP="008F666B">
      <w:pPr>
        <w:keepLines/>
        <w:ind w:left="1559" w:hanging="1276"/>
        <w:rPr>
          <w:del w:id="25" w:author="OPPO-1" w:date="2024-02-07T15:41:00Z"/>
          <w:rFonts w:eastAsia="Times New Roman"/>
          <w:color w:val="FF0000"/>
          <w:lang w:eastAsia="en-GB"/>
        </w:rPr>
      </w:pPr>
      <w:del w:id="26" w:author="OPPO-1" w:date="2024-02-07T15:41:00Z">
        <w:r w:rsidRPr="008F666B" w:rsidDel="008F666B">
          <w:rPr>
            <w:rFonts w:eastAsia="Times New Roman"/>
            <w:color w:val="FF0000"/>
            <w:lang w:eastAsia="en-GB"/>
          </w:rPr>
          <w:delText>Editor's note:</w:delText>
        </w:r>
        <w:r w:rsidRPr="008F666B" w:rsidDel="008F666B">
          <w:rPr>
            <w:rFonts w:eastAsia="Times New Roman"/>
            <w:color w:val="FF0000"/>
            <w:lang w:eastAsia="en-GB"/>
          </w:rPr>
          <w:tab/>
          <w:delText>It is FFS whether to include "whether and how the operator restricts the number of simultaneously active non-3GPP devices per SUPI (i.e. per subscription) " in this key issue.</w:delText>
        </w:r>
      </w:del>
    </w:p>
    <w:p w14:paraId="58BA915A" w14:textId="77777777" w:rsidR="008F666B" w:rsidRPr="008F666B" w:rsidRDefault="008F666B" w:rsidP="008F666B">
      <w:pPr>
        <w:keepLines/>
        <w:ind w:left="1135" w:hanging="851"/>
        <w:rPr>
          <w:rFonts w:eastAsia="Times New Roman"/>
          <w:color w:val="auto"/>
          <w:lang w:eastAsia="en-GB"/>
        </w:rPr>
      </w:pPr>
      <w:r w:rsidRPr="008F666B">
        <w:rPr>
          <w:rFonts w:eastAsia="Times New Roman"/>
          <w:color w:val="auto"/>
          <w:lang w:eastAsia="en-GB"/>
        </w:rPr>
        <w:t>NOTE 1:</w:t>
      </w:r>
      <w:r w:rsidRPr="008F666B">
        <w:rPr>
          <w:rFonts w:eastAsia="Times New Roman"/>
          <w:color w:val="auto"/>
          <w:lang w:eastAsia="en-GB"/>
        </w:rPr>
        <w:tab/>
        <w:t>Changes to the layer 1 or layer 2 protocols of non-3GPP devices are not in scope of this study. 5G authentication for non-3GPP devices behind 5G-RG is not assumed in this study.</w:t>
      </w:r>
    </w:p>
    <w:p w14:paraId="086720C3" w14:textId="77777777" w:rsidR="008F666B" w:rsidRPr="008F666B" w:rsidRDefault="008F666B" w:rsidP="008F666B">
      <w:pPr>
        <w:keepLines/>
        <w:ind w:left="1135" w:hanging="851"/>
        <w:rPr>
          <w:rFonts w:eastAsia="Times New Roman"/>
          <w:color w:val="auto"/>
          <w:lang w:eastAsia="en-GB"/>
        </w:rPr>
      </w:pPr>
      <w:r w:rsidRPr="008F666B">
        <w:rPr>
          <w:rFonts w:eastAsia="Times New Roman"/>
          <w:color w:val="auto"/>
          <w:lang w:eastAsia="en-GB"/>
        </w:rPr>
        <w:t>NOTE 2:</w:t>
      </w:r>
      <w:r w:rsidRPr="008F666B">
        <w:rPr>
          <w:rFonts w:eastAsia="Times New Roman"/>
          <w:color w:val="auto"/>
          <w:lang w:eastAsia="en-GB"/>
        </w:rPr>
        <w:tab/>
        <w:t xml:space="preserve">Conclusions related to an 5G-RG should be shared with the Broadband Forum (BBF) and </w:t>
      </w:r>
      <w:proofErr w:type="spellStart"/>
      <w:r w:rsidRPr="008F666B">
        <w:rPr>
          <w:rFonts w:eastAsia="Times New Roman"/>
          <w:color w:val="auto"/>
          <w:lang w:eastAsia="en-GB"/>
        </w:rPr>
        <w:t>CableLabs</w:t>
      </w:r>
      <w:proofErr w:type="spellEnd"/>
      <w:r w:rsidRPr="008F666B">
        <w:rPr>
          <w:rFonts w:eastAsia="Times New Roman"/>
          <w:color w:val="auto"/>
          <w:lang w:eastAsia="en-GB"/>
        </w:rPr>
        <w:t xml:space="preserve">. </w:t>
      </w:r>
    </w:p>
    <w:p w14:paraId="233FE122" w14:textId="7C5ED406" w:rsidR="003D595E" w:rsidRPr="008F666B" w:rsidRDefault="008F666B" w:rsidP="008F666B">
      <w:pPr>
        <w:keepLines/>
        <w:ind w:left="1135" w:hanging="851"/>
        <w:rPr>
          <w:rFonts w:eastAsia="Times New Roman"/>
          <w:color w:val="auto"/>
          <w:lang w:eastAsia="en-GB"/>
        </w:rPr>
      </w:pPr>
      <w:r w:rsidRPr="008F666B">
        <w:rPr>
          <w:rFonts w:eastAsia="Times New Roman"/>
          <w:color w:val="auto"/>
          <w:lang w:eastAsia="en-GB"/>
        </w:rPr>
        <w:t>NOTE 3:</w:t>
      </w:r>
      <w:r w:rsidRPr="008F666B">
        <w:rPr>
          <w:rFonts w:eastAsia="Times New Roman"/>
          <w:color w:val="auto"/>
          <w:lang w:eastAsia="en-GB"/>
        </w:rPr>
        <w:tab/>
        <w:t>Solutions for Ethernet PDU Session should work in the presence of randomized MAC addresses.</w:t>
      </w:r>
    </w:p>
    <w:p w14:paraId="64ACA84C" w14:textId="25D137F9" w:rsidR="003D595E" w:rsidRPr="00526FCF" w:rsidRDefault="0033091E" w:rsidP="003D59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Cs/>
          <w:color w:val="C00000"/>
          <w:sz w:val="36"/>
          <w:szCs w:val="36"/>
        </w:rPr>
      </w:pPr>
      <w:r>
        <w:rPr>
          <w:color w:val="C00000"/>
          <w:sz w:val="36"/>
          <w:szCs w:val="36"/>
        </w:rPr>
        <w:t>End</w:t>
      </w:r>
      <w:r w:rsidR="003D595E" w:rsidRPr="00526FCF">
        <w:rPr>
          <w:color w:val="C00000"/>
          <w:sz w:val="36"/>
          <w:szCs w:val="36"/>
        </w:rPr>
        <w:t xml:space="preserve"> of Changes</w:t>
      </w:r>
    </w:p>
    <w:p w14:paraId="64D8BF08" w14:textId="77777777" w:rsidR="003D595E" w:rsidRPr="003D595E" w:rsidRDefault="003D595E" w:rsidP="00410F22">
      <w:pPr>
        <w:spacing w:before="120" w:after="120"/>
      </w:pPr>
    </w:p>
    <w:sectPr w:rsidR="003D595E" w:rsidRPr="003D595E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94E548" w14:textId="77777777" w:rsidR="00F01B73" w:rsidRDefault="00F01B73">
      <w:r>
        <w:separator/>
      </w:r>
    </w:p>
    <w:p w14:paraId="572CEC39" w14:textId="77777777" w:rsidR="00F01B73" w:rsidRDefault="00F01B73"/>
  </w:endnote>
  <w:endnote w:type="continuationSeparator" w:id="0">
    <w:p w14:paraId="4FCD4632" w14:textId="77777777" w:rsidR="00F01B73" w:rsidRDefault="00F01B73">
      <w:r>
        <w:continuationSeparator/>
      </w:r>
    </w:p>
    <w:p w14:paraId="110ABB84" w14:textId="77777777" w:rsidR="00F01B73" w:rsidRDefault="00F01B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2DA4BE" w14:textId="77777777" w:rsidR="00F01B73" w:rsidRDefault="00F01B73">
      <w:r>
        <w:separator/>
      </w:r>
    </w:p>
    <w:p w14:paraId="5615CBE3" w14:textId="77777777" w:rsidR="00F01B73" w:rsidRDefault="00F01B73"/>
  </w:footnote>
  <w:footnote w:type="continuationSeparator" w:id="0">
    <w:p w14:paraId="155610C2" w14:textId="77777777" w:rsidR="00F01B73" w:rsidRDefault="00F01B73">
      <w:r>
        <w:continuationSeparator/>
      </w:r>
    </w:p>
    <w:p w14:paraId="21CD9CEC" w14:textId="77777777" w:rsidR="00F01B73" w:rsidRDefault="00F01B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107F1A5C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A584E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C77700"/>
    <w:multiLevelType w:val="hybridMultilevel"/>
    <w:tmpl w:val="E21E481A"/>
    <w:lvl w:ilvl="0" w:tplc="F9CE05B2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1">
    <w15:presenceInfo w15:providerId="None" w15:userId="OPPO-1"/>
  </w15:person>
  <w15:person w15:author="Peng Tan 20240125">
    <w15:presenceInfo w15:providerId="None" w15:userId="Peng Tan 20240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0F5B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A2F"/>
    <w:rsid w:val="00037B82"/>
    <w:rsid w:val="00040798"/>
    <w:rsid w:val="00040945"/>
    <w:rsid w:val="0004154F"/>
    <w:rsid w:val="00041BF8"/>
    <w:rsid w:val="00042502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EF0"/>
    <w:rsid w:val="00064FF5"/>
    <w:rsid w:val="00065724"/>
    <w:rsid w:val="0006665C"/>
    <w:rsid w:val="0007270F"/>
    <w:rsid w:val="00072A42"/>
    <w:rsid w:val="000734AD"/>
    <w:rsid w:val="00073827"/>
    <w:rsid w:val="00074430"/>
    <w:rsid w:val="00074567"/>
    <w:rsid w:val="00075FE4"/>
    <w:rsid w:val="00076220"/>
    <w:rsid w:val="00076D38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2A93"/>
    <w:rsid w:val="000C52B4"/>
    <w:rsid w:val="000C5402"/>
    <w:rsid w:val="000C7481"/>
    <w:rsid w:val="000D06A5"/>
    <w:rsid w:val="000D13E9"/>
    <w:rsid w:val="000D34E7"/>
    <w:rsid w:val="000D3704"/>
    <w:rsid w:val="000D397F"/>
    <w:rsid w:val="000D3B3B"/>
    <w:rsid w:val="000D4159"/>
    <w:rsid w:val="000D50D0"/>
    <w:rsid w:val="000D5C93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0F6A6C"/>
    <w:rsid w:val="00102DCA"/>
    <w:rsid w:val="00102DDF"/>
    <w:rsid w:val="001036A5"/>
    <w:rsid w:val="001038DA"/>
    <w:rsid w:val="00103CA3"/>
    <w:rsid w:val="001046E0"/>
    <w:rsid w:val="001046EC"/>
    <w:rsid w:val="0010609F"/>
    <w:rsid w:val="00107A57"/>
    <w:rsid w:val="00110F62"/>
    <w:rsid w:val="001143F8"/>
    <w:rsid w:val="00114F2A"/>
    <w:rsid w:val="00115BFB"/>
    <w:rsid w:val="001164CC"/>
    <w:rsid w:val="00116A9D"/>
    <w:rsid w:val="001177E0"/>
    <w:rsid w:val="001201EA"/>
    <w:rsid w:val="001208AE"/>
    <w:rsid w:val="00122059"/>
    <w:rsid w:val="00122E67"/>
    <w:rsid w:val="0012312A"/>
    <w:rsid w:val="001238D4"/>
    <w:rsid w:val="00123B25"/>
    <w:rsid w:val="001245E5"/>
    <w:rsid w:val="0012485E"/>
    <w:rsid w:val="001252F1"/>
    <w:rsid w:val="00125727"/>
    <w:rsid w:val="00125DDA"/>
    <w:rsid w:val="001276C5"/>
    <w:rsid w:val="00130184"/>
    <w:rsid w:val="00130406"/>
    <w:rsid w:val="00130600"/>
    <w:rsid w:val="00132AEB"/>
    <w:rsid w:val="001336A8"/>
    <w:rsid w:val="001342AF"/>
    <w:rsid w:val="00134B1E"/>
    <w:rsid w:val="00135104"/>
    <w:rsid w:val="00136134"/>
    <w:rsid w:val="00136449"/>
    <w:rsid w:val="00136494"/>
    <w:rsid w:val="00136539"/>
    <w:rsid w:val="001377AC"/>
    <w:rsid w:val="00141564"/>
    <w:rsid w:val="00142FEC"/>
    <w:rsid w:val="0014466E"/>
    <w:rsid w:val="0014483E"/>
    <w:rsid w:val="00145072"/>
    <w:rsid w:val="001453CB"/>
    <w:rsid w:val="00145870"/>
    <w:rsid w:val="00145ACE"/>
    <w:rsid w:val="00147414"/>
    <w:rsid w:val="00147948"/>
    <w:rsid w:val="00150136"/>
    <w:rsid w:val="001509CD"/>
    <w:rsid w:val="00152498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8AB"/>
    <w:rsid w:val="00175A08"/>
    <w:rsid w:val="00175E6D"/>
    <w:rsid w:val="001761FE"/>
    <w:rsid w:val="00177DE5"/>
    <w:rsid w:val="00181D27"/>
    <w:rsid w:val="0018220B"/>
    <w:rsid w:val="00182412"/>
    <w:rsid w:val="00183544"/>
    <w:rsid w:val="001843E5"/>
    <w:rsid w:val="001845B1"/>
    <w:rsid w:val="00184E82"/>
    <w:rsid w:val="00185D28"/>
    <w:rsid w:val="001879D0"/>
    <w:rsid w:val="0019028E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7905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6EA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0E8F"/>
    <w:rsid w:val="001E11E4"/>
    <w:rsid w:val="001E15E4"/>
    <w:rsid w:val="001E39F7"/>
    <w:rsid w:val="001E4EA0"/>
    <w:rsid w:val="001E5077"/>
    <w:rsid w:val="001E6079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5DA"/>
    <w:rsid w:val="00204CE3"/>
    <w:rsid w:val="002061B5"/>
    <w:rsid w:val="0020713F"/>
    <w:rsid w:val="00207863"/>
    <w:rsid w:val="00207AE4"/>
    <w:rsid w:val="00207D18"/>
    <w:rsid w:val="002100AF"/>
    <w:rsid w:val="002116AE"/>
    <w:rsid w:val="0021183B"/>
    <w:rsid w:val="002148D3"/>
    <w:rsid w:val="0021569F"/>
    <w:rsid w:val="00217F2E"/>
    <w:rsid w:val="0022001C"/>
    <w:rsid w:val="002207E7"/>
    <w:rsid w:val="0022296B"/>
    <w:rsid w:val="00222B11"/>
    <w:rsid w:val="002236E7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FB8"/>
    <w:rsid w:val="002641FA"/>
    <w:rsid w:val="00266CBA"/>
    <w:rsid w:val="00267626"/>
    <w:rsid w:val="00274899"/>
    <w:rsid w:val="002749EB"/>
    <w:rsid w:val="0027502D"/>
    <w:rsid w:val="002752BB"/>
    <w:rsid w:val="0027566B"/>
    <w:rsid w:val="00275D55"/>
    <w:rsid w:val="00277F41"/>
    <w:rsid w:val="002807E5"/>
    <w:rsid w:val="00281949"/>
    <w:rsid w:val="00281991"/>
    <w:rsid w:val="00282C28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DCA"/>
    <w:rsid w:val="002A3FF3"/>
    <w:rsid w:val="002A4491"/>
    <w:rsid w:val="002A67C1"/>
    <w:rsid w:val="002A69D9"/>
    <w:rsid w:val="002B1527"/>
    <w:rsid w:val="002B265D"/>
    <w:rsid w:val="002B2BEB"/>
    <w:rsid w:val="002B2CB9"/>
    <w:rsid w:val="002B3E2C"/>
    <w:rsid w:val="002B3F35"/>
    <w:rsid w:val="002B5C7B"/>
    <w:rsid w:val="002B71DC"/>
    <w:rsid w:val="002C2CB2"/>
    <w:rsid w:val="002C2DD4"/>
    <w:rsid w:val="002C4BA6"/>
    <w:rsid w:val="002C50E8"/>
    <w:rsid w:val="002C556A"/>
    <w:rsid w:val="002C5673"/>
    <w:rsid w:val="002C5C3F"/>
    <w:rsid w:val="002C6545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3E5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15B"/>
    <w:rsid w:val="003047B8"/>
    <w:rsid w:val="003063E1"/>
    <w:rsid w:val="00306A70"/>
    <w:rsid w:val="003076B6"/>
    <w:rsid w:val="003079FD"/>
    <w:rsid w:val="0031151A"/>
    <w:rsid w:val="00311711"/>
    <w:rsid w:val="00313C5B"/>
    <w:rsid w:val="003167F6"/>
    <w:rsid w:val="003172C6"/>
    <w:rsid w:val="00317681"/>
    <w:rsid w:val="0031780C"/>
    <w:rsid w:val="00317B01"/>
    <w:rsid w:val="003202DD"/>
    <w:rsid w:val="00320630"/>
    <w:rsid w:val="003222A3"/>
    <w:rsid w:val="003246AE"/>
    <w:rsid w:val="003264D8"/>
    <w:rsid w:val="0032668E"/>
    <w:rsid w:val="00327D03"/>
    <w:rsid w:val="00327DEB"/>
    <w:rsid w:val="00330386"/>
    <w:rsid w:val="0033091E"/>
    <w:rsid w:val="003310DD"/>
    <w:rsid w:val="003316FB"/>
    <w:rsid w:val="00333BC0"/>
    <w:rsid w:val="0033431A"/>
    <w:rsid w:val="00334858"/>
    <w:rsid w:val="00334A47"/>
    <w:rsid w:val="00335468"/>
    <w:rsid w:val="00335471"/>
    <w:rsid w:val="00335639"/>
    <w:rsid w:val="0033583A"/>
    <w:rsid w:val="003363CC"/>
    <w:rsid w:val="0034014B"/>
    <w:rsid w:val="00341F9C"/>
    <w:rsid w:val="00343FD0"/>
    <w:rsid w:val="00344021"/>
    <w:rsid w:val="00344599"/>
    <w:rsid w:val="00346605"/>
    <w:rsid w:val="00350709"/>
    <w:rsid w:val="00350EDE"/>
    <w:rsid w:val="00350F92"/>
    <w:rsid w:val="00351931"/>
    <w:rsid w:val="00351BFB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75202"/>
    <w:rsid w:val="003761C5"/>
    <w:rsid w:val="003769D6"/>
    <w:rsid w:val="003776A9"/>
    <w:rsid w:val="003812F0"/>
    <w:rsid w:val="003830C6"/>
    <w:rsid w:val="003841FD"/>
    <w:rsid w:val="00384AB9"/>
    <w:rsid w:val="003852BD"/>
    <w:rsid w:val="00385E65"/>
    <w:rsid w:val="003870DD"/>
    <w:rsid w:val="00387401"/>
    <w:rsid w:val="00387404"/>
    <w:rsid w:val="00387DDC"/>
    <w:rsid w:val="003906A1"/>
    <w:rsid w:val="00390962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4FEC"/>
    <w:rsid w:val="003C612C"/>
    <w:rsid w:val="003D084C"/>
    <w:rsid w:val="003D11C8"/>
    <w:rsid w:val="003D1224"/>
    <w:rsid w:val="003D1518"/>
    <w:rsid w:val="003D2237"/>
    <w:rsid w:val="003D34F2"/>
    <w:rsid w:val="003D430B"/>
    <w:rsid w:val="003D4F0E"/>
    <w:rsid w:val="003D595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0F22"/>
    <w:rsid w:val="0041169A"/>
    <w:rsid w:val="00412392"/>
    <w:rsid w:val="00413367"/>
    <w:rsid w:val="00413965"/>
    <w:rsid w:val="00413FB5"/>
    <w:rsid w:val="004148F3"/>
    <w:rsid w:val="00415A82"/>
    <w:rsid w:val="00416D6F"/>
    <w:rsid w:val="00417663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328B"/>
    <w:rsid w:val="00463968"/>
    <w:rsid w:val="00464A63"/>
    <w:rsid w:val="004650D5"/>
    <w:rsid w:val="00465D0B"/>
    <w:rsid w:val="00466128"/>
    <w:rsid w:val="004678BE"/>
    <w:rsid w:val="00471154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6543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19C7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1B5"/>
    <w:rsid w:val="004E33D4"/>
    <w:rsid w:val="004E3D58"/>
    <w:rsid w:val="004E3F2E"/>
    <w:rsid w:val="004E5458"/>
    <w:rsid w:val="004E67C9"/>
    <w:rsid w:val="004E6D38"/>
    <w:rsid w:val="004E79A7"/>
    <w:rsid w:val="004F1F6D"/>
    <w:rsid w:val="004F3EB5"/>
    <w:rsid w:val="004F55AE"/>
    <w:rsid w:val="004F6663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4BD9"/>
    <w:rsid w:val="00574CCF"/>
    <w:rsid w:val="005765E5"/>
    <w:rsid w:val="00577637"/>
    <w:rsid w:val="00581CE6"/>
    <w:rsid w:val="0058240E"/>
    <w:rsid w:val="005834F6"/>
    <w:rsid w:val="00584692"/>
    <w:rsid w:val="0058505E"/>
    <w:rsid w:val="00585D0C"/>
    <w:rsid w:val="005863F5"/>
    <w:rsid w:val="0058692E"/>
    <w:rsid w:val="00587A56"/>
    <w:rsid w:val="00590113"/>
    <w:rsid w:val="00590BF8"/>
    <w:rsid w:val="00591262"/>
    <w:rsid w:val="00591876"/>
    <w:rsid w:val="00591947"/>
    <w:rsid w:val="00591D2E"/>
    <w:rsid w:val="005924B8"/>
    <w:rsid w:val="005926EA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B0323"/>
    <w:rsid w:val="005B05AE"/>
    <w:rsid w:val="005B3474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5D37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417A"/>
    <w:rsid w:val="005F5BF8"/>
    <w:rsid w:val="005F6ECF"/>
    <w:rsid w:val="006033B1"/>
    <w:rsid w:val="006044BE"/>
    <w:rsid w:val="0060462A"/>
    <w:rsid w:val="006046F9"/>
    <w:rsid w:val="00604C5A"/>
    <w:rsid w:val="0060567E"/>
    <w:rsid w:val="006062D1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3B46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4E58"/>
    <w:rsid w:val="00657B29"/>
    <w:rsid w:val="00657DDD"/>
    <w:rsid w:val="00661FF3"/>
    <w:rsid w:val="00662007"/>
    <w:rsid w:val="00662994"/>
    <w:rsid w:val="00662E5E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5C9F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5E98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7B5C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810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0FE"/>
    <w:rsid w:val="006F13BF"/>
    <w:rsid w:val="006F1855"/>
    <w:rsid w:val="006F2307"/>
    <w:rsid w:val="006F245E"/>
    <w:rsid w:val="006F2959"/>
    <w:rsid w:val="006F2C90"/>
    <w:rsid w:val="006F35EB"/>
    <w:rsid w:val="006F383D"/>
    <w:rsid w:val="006F4554"/>
    <w:rsid w:val="006F4584"/>
    <w:rsid w:val="006F4D99"/>
    <w:rsid w:val="006F555A"/>
    <w:rsid w:val="006F7A51"/>
    <w:rsid w:val="007019FB"/>
    <w:rsid w:val="007021E7"/>
    <w:rsid w:val="00702202"/>
    <w:rsid w:val="00702821"/>
    <w:rsid w:val="00706371"/>
    <w:rsid w:val="007065A3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218"/>
    <w:rsid w:val="0074641F"/>
    <w:rsid w:val="007467AD"/>
    <w:rsid w:val="00747382"/>
    <w:rsid w:val="00750DE7"/>
    <w:rsid w:val="00752F58"/>
    <w:rsid w:val="00753E6E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3D25"/>
    <w:rsid w:val="00765DC8"/>
    <w:rsid w:val="007662B5"/>
    <w:rsid w:val="00766E10"/>
    <w:rsid w:val="00771219"/>
    <w:rsid w:val="00772BC2"/>
    <w:rsid w:val="00772F61"/>
    <w:rsid w:val="0077346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3E00"/>
    <w:rsid w:val="00795400"/>
    <w:rsid w:val="007A08FB"/>
    <w:rsid w:val="007A17E8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0C1C"/>
    <w:rsid w:val="007C1D3B"/>
    <w:rsid w:val="007C2053"/>
    <w:rsid w:val="007C3BD3"/>
    <w:rsid w:val="007C3C98"/>
    <w:rsid w:val="007C40D8"/>
    <w:rsid w:val="007C50FA"/>
    <w:rsid w:val="007C5D63"/>
    <w:rsid w:val="007C6A64"/>
    <w:rsid w:val="007C781F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8F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096E"/>
    <w:rsid w:val="0081231A"/>
    <w:rsid w:val="00814721"/>
    <w:rsid w:val="00817AA6"/>
    <w:rsid w:val="00817B18"/>
    <w:rsid w:val="00820D88"/>
    <w:rsid w:val="00820EA3"/>
    <w:rsid w:val="008221B7"/>
    <w:rsid w:val="008240D6"/>
    <w:rsid w:val="00826BE2"/>
    <w:rsid w:val="008303D5"/>
    <w:rsid w:val="008318E5"/>
    <w:rsid w:val="008324EF"/>
    <w:rsid w:val="00832745"/>
    <w:rsid w:val="00832F68"/>
    <w:rsid w:val="008346AF"/>
    <w:rsid w:val="00834745"/>
    <w:rsid w:val="00834963"/>
    <w:rsid w:val="00834E68"/>
    <w:rsid w:val="00834E9B"/>
    <w:rsid w:val="00836321"/>
    <w:rsid w:val="0083780D"/>
    <w:rsid w:val="00837ADC"/>
    <w:rsid w:val="00837DCE"/>
    <w:rsid w:val="00837F44"/>
    <w:rsid w:val="008403A9"/>
    <w:rsid w:val="008405FF"/>
    <w:rsid w:val="0084347D"/>
    <w:rsid w:val="00843B65"/>
    <w:rsid w:val="008448C3"/>
    <w:rsid w:val="0084508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2145"/>
    <w:rsid w:val="008733A1"/>
    <w:rsid w:val="008736FA"/>
    <w:rsid w:val="00873DD0"/>
    <w:rsid w:val="0087630C"/>
    <w:rsid w:val="008768AE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027B"/>
    <w:rsid w:val="0089276D"/>
    <w:rsid w:val="00892F7E"/>
    <w:rsid w:val="00893292"/>
    <w:rsid w:val="0089346B"/>
    <w:rsid w:val="008963F4"/>
    <w:rsid w:val="00897531"/>
    <w:rsid w:val="00897762"/>
    <w:rsid w:val="00897A58"/>
    <w:rsid w:val="008A0682"/>
    <w:rsid w:val="008A1114"/>
    <w:rsid w:val="008A230B"/>
    <w:rsid w:val="008A3150"/>
    <w:rsid w:val="008A319B"/>
    <w:rsid w:val="008A3AE3"/>
    <w:rsid w:val="008A4073"/>
    <w:rsid w:val="008A41FC"/>
    <w:rsid w:val="008A505B"/>
    <w:rsid w:val="008B04D5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1CDF"/>
    <w:rsid w:val="008F24FB"/>
    <w:rsid w:val="008F4077"/>
    <w:rsid w:val="008F44AF"/>
    <w:rsid w:val="008F5680"/>
    <w:rsid w:val="008F666B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413D"/>
    <w:rsid w:val="009154B7"/>
    <w:rsid w:val="00915AB6"/>
    <w:rsid w:val="00915BB4"/>
    <w:rsid w:val="009177AD"/>
    <w:rsid w:val="00917911"/>
    <w:rsid w:val="00917DD0"/>
    <w:rsid w:val="00920860"/>
    <w:rsid w:val="00921E4C"/>
    <w:rsid w:val="0092460B"/>
    <w:rsid w:val="0092463F"/>
    <w:rsid w:val="00925075"/>
    <w:rsid w:val="0092557E"/>
    <w:rsid w:val="0092643F"/>
    <w:rsid w:val="00926814"/>
    <w:rsid w:val="009327BB"/>
    <w:rsid w:val="00934BDC"/>
    <w:rsid w:val="00935E4C"/>
    <w:rsid w:val="0093663A"/>
    <w:rsid w:val="009366EF"/>
    <w:rsid w:val="00937C03"/>
    <w:rsid w:val="009409B3"/>
    <w:rsid w:val="009410D2"/>
    <w:rsid w:val="0094218C"/>
    <w:rsid w:val="009424C1"/>
    <w:rsid w:val="00943096"/>
    <w:rsid w:val="00944C2A"/>
    <w:rsid w:val="0094531F"/>
    <w:rsid w:val="00946F33"/>
    <w:rsid w:val="00947B8B"/>
    <w:rsid w:val="00950B35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3E7B"/>
    <w:rsid w:val="00965C27"/>
    <w:rsid w:val="00966698"/>
    <w:rsid w:val="00970B0F"/>
    <w:rsid w:val="00971368"/>
    <w:rsid w:val="00972FFA"/>
    <w:rsid w:val="00973F61"/>
    <w:rsid w:val="00974126"/>
    <w:rsid w:val="00974A70"/>
    <w:rsid w:val="00975240"/>
    <w:rsid w:val="00975276"/>
    <w:rsid w:val="009778FA"/>
    <w:rsid w:val="00980888"/>
    <w:rsid w:val="00980D8A"/>
    <w:rsid w:val="0098123F"/>
    <w:rsid w:val="00981E63"/>
    <w:rsid w:val="009820C7"/>
    <w:rsid w:val="00982746"/>
    <w:rsid w:val="00982E9F"/>
    <w:rsid w:val="0098304C"/>
    <w:rsid w:val="009838D6"/>
    <w:rsid w:val="00983B8D"/>
    <w:rsid w:val="00983E0E"/>
    <w:rsid w:val="00986E3E"/>
    <w:rsid w:val="00987300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39F6"/>
    <w:rsid w:val="009A5129"/>
    <w:rsid w:val="009A5A7B"/>
    <w:rsid w:val="009A5B3A"/>
    <w:rsid w:val="009A5BAD"/>
    <w:rsid w:val="009A6208"/>
    <w:rsid w:val="009A7640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3963"/>
    <w:rsid w:val="009F4313"/>
    <w:rsid w:val="009F463D"/>
    <w:rsid w:val="009F575B"/>
    <w:rsid w:val="009F601D"/>
    <w:rsid w:val="009F6035"/>
    <w:rsid w:val="009F69C3"/>
    <w:rsid w:val="009F7C1D"/>
    <w:rsid w:val="00A018F3"/>
    <w:rsid w:val="00A019CF"/>
    <w:rsid w:val="00A03122"/>
    <w:rsid w:val="00A0358B"/>
    <w:rsid w:val="00A03A1E"/>
    <w:rsid w:val="00A03F57"/>
    <w:rsid w:val="00A0505E"/>
    <w:rsid w:val="00A1072B"/>
    <w:rsid w:val="00A11145"/>
    <w:rsid w:val="00A122C0"/>
    <w:rsid w:val="00A146DB"/>
    <w:rsid w:val="00A1645B"/>
    <w:rsid w:val="00A16813"/>
    <w:rsid w:val="00A175F9"/>
    <w:rsid w:val="00A2018E"/>
    <w:rsid w:val="00A20A5C"/>
    <w:rsid w:val="00A20D85"/>
    <w:rsid w:val="00A22C38"/>
    <w:rsid w:val="00A23F20"/>
    <w:rsid w:val="00A24F46"/>
    <w:rsid w:val="00A25284"/>
    <w:rsid w:val="00A269C8"/>
    <w:rsid w:val="00A26BB0"/>
    <w:rsid w:val="00A26C05"/>
    <w:rsid w:val="00A26C9B"/>
    <w:rsid w:val="00A32155"/>
    <w:rsid w:val="00A326A3"/>
    <w:rsid w:val="00A32C2C"/>
    <w:rsid w:val="00A3332F"/>
    <w:rsid w:val="00A35569"/>
    <w:rsid w:val="00A363A6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0E83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981"/>
    <w:rsid w:val="00A81E17"/>
    <w:rsid w:val="00A82359"/>
    <w:rsid w:val="00A85184"/>
    <w:rsid w:val="00A85455"/>
    <w:rsid w:val="00A86F7A"/>
    <w:rsid w:val="00A872D5"/>
    <w:rsid w:val="00A87A36"/>
    <w:rsid w:val="00A87E93"/>
    <w:rsid w:val="00A90DD7"/>
    <w:rsid w:val="00A92ACE"/>
    <w:rsid w:val="00A92EAE"/>
    <w:rsid w:val="00A93D75"/>
    <w:rsid w:val="00A948BA"/>
    <w:rsid w:val="00A9504F"/>
    <w:rsid w:val="00A95BA3"/>
    <w:rsid w:val="00A96031"/>
    <w:rsid w:val="00A979F0"/>
    <w:rsid w:val="00AA1283"/>
    <w:rsid w:val="00AA2EF2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6ED"/>
    <w:rsid w:val="00AD68A4"/>
    <w:rsid w:val="00AD6A78"/>
    <w:rsid w:val="00AD6AEB"/>
    <w:rsid w:val="00AD74C2"/>
    <w:rsid w:val="00AE1389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54C7"/>
    <w:rsid w:val="00AF567A"/>
    <w:rsid w:val="00AF5A2C"/>
    <w:rsid w:val="00AF743E"/>
    <w:rsid w:val="00AF7832"/>
    <w:rsid w:val="00AF7DE7"/>
    <w:rsid w:val="00B013FA"/>
    <w:rsid w:val="00B0178E"/>
    <w:rsid w:val="00B02AA5"/>
    <w:rsid w:val="00B036F3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14"/>
    <w:rsid w:val="00B13D30"/>
    <w:rsid w:val="00B146F7"/>
    <w:rsid w:val="00B14A74"/>
    <w:rsid w:val="00B15FDA"/>
    <w:rsid w:val="00B165AF"/>
    <w:rsid w:val="00B16D95"/>
    <w:rsid w:val="00B174A6"/>
    <w:rsid w:val="00B20E70"/>
    <w:rsid w:val="00B21421"/>
    <w:rsid w:val="00B2230B"/>
    <w:rsid w:val="00B2250C"/>
    <w:rsid w:val="00B250A3"/>
    <w:rsid w:val="00B31488"/>
    <w:rsid w:val="00B31EBA"/>
    <w:rsid w:val="00B32F71"/>
    <w:rsid w:val="00B337EE"/>
    <w:rsid w:val="00B34330"/>
    <w:rsid w:val="00B349A8"/>
    <w:rsid w:val="00B3530A"/>
    <w:rsid w:val="00B359E5"/>
    <w:rsid w:val="00B35B51"/>
    <w:rsid w:val="00B371DF"/>
    <w:rsid w:val="00B418F3"/>
    <w:rsid w:val="00B41962"/>
    <w:rsid w:val="00B426FC"/>
    <w:rsid w:val="00B4285B"/>
    <w:rsid w:val="00B43385"/>
    <w:rsid w:val="00B438FF"/>
    <w:rsid w:val="00B43AE8"/>
    <w:rsid w:val="00B4459F"/>
    <w:rsid w:val="00B4551D"/>
    <w:rsid w:val="00B46AD7"/>
    <w:rsid w:val="00B50FC6"/>
    <w:rsid w:val="00B51715"/>
    <w:rsid w:val="00B529E1"/>
    <w:rsid w:val="00B5417A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2A54"/>
    <w:rsid w:val="00B73BA5"/>
    <w:rsid w:val="00B74632"/>
    <w:rsid w:val="00B76918"/>
    <w:rsid w:val="00B77491"/>
    <w:rsid w:val="00B82DAA"/>
    <w:rsid w:val="00B82F38"/>
    <w:rsid w:val="00B8358D"/>
    <w:rsid w:val="00B83665"/>
    <w:rsid w:val="00B8407B"/>
    <w:rsid w:val="00B840C8"/>
    <w:rsid w:val="00B85B65"/>
    <w:rsid w:val="00B85D9B"/>
    <w:rsid w:val="00B9075A"/>
    <w:rsid w:val="00B90AA8"/>
    <w:rsid w:val="00B9302E"/>
    <w:rsid w:val="00B93C08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795"/>
    <w:rsid w:val="00BA6803"/>
    <w:rsid w:val="00BA7B10"/>
    <w:rsid w:val="00BB0ADA"/>
    <w:rsid w:val="00BB0E28"/>
    <w:rsid w:val="00BB22F8"/>
    <w:rsid w:val="00BB255D"/>
    <w:rsid w:val="00BB4886"/>
    <w:rsid w:val="00BB5EFC"/>
    <w:rsid w:val="00BB60A1"/>
    <w:rsid w:val="00BC06E0"/>
    <w:rsid w:val="00BC0828"/>
    <w:rsid w:val="00BC0F38"/>
    <w:rsid w:val="00BC1064"/>
    <w:rsid w:val="00BC10C6"/>
    <w:rsid w:val="00BC272F"/>
    <w:rsid w:val="00BC29B4"/>
    <w:rsid w:val="00BC3811"/>
    <w:rsid w:val="00BC4086"/>
    <w:rsid w:val="00BC57A1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278"/>
    <w:rsid w:val="00C31E76"/>
    <w:rsid w:val="00C327CC"/>
    <w:rsid w:val="00C32A09"/>
    <w:rsid w:val="00C33398"/>
    <w:rsid w:val="00C34FFA"/>
    <w:rsid w:val="00C35027"/>
    <w:rsid w:val="00C351A3"/>
    <w:rsid w:val="00C352B4"/>
    <w:rsid w:val="00C35CB9"/>
    <w:rsid w:val="00C35D7F"/>
    <w:rsid w:val="00C405AC"/>
    <w:rsid w:val="00C41547"/>
    <w:rsid w:val="00C4190D"/>
    <w:rsid w:val="00C421C5"/>
    <w:rsid w:val="00C430EA"/>
    <w:rsid w:val="00C43AA6"/>
    <w:rsid w:val="00C43B0D"/>
    <w:rsid w:val="00C4581B"/>
    <w:rsid w:val="00C45BF3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6BE5"/>
    <w:rsid w:val="00C60947"/>
    <w:rsid w:val="00C60BE6"/>
    <w:rsid w:val="00C614BE"/>
    <w:rsid w:val="00C6258D"/>
    <w:rsid w:val="00C62C5F"/>
    <w:rsid w:val="00C63516"/>
    <w:rsid w:val="00C63A5D"/>
    <w:rsid w:val="00C64487"/>
    <w:rsid w:val="00C67E09"/>
    <w:rsid w:val="00C723AA"/>
    <w:rsid w:val="00C7355F"/>
    <w:rsid w:val="00C73F98"/>
    <w:rsid w:val="00C74051"/>
    <w:rsid w:val="00C74A13"/>
    <w:rsid w:val="00C75B51"/>
    <w:rsid w:val="00C75D80"/>
    <w:rsid w:val="00C76085"/>
    <w:rsid w:val="00C80F09"/>
    <w:rsid w:val="00C81868"/>
    <w:rsid w:val="00C81B29"/>
    <w:rsid w:val="00C826F3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2E11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2207"/>
    <w:rsid w:val="00CC2F00"/>
    <w:rsid w:val="00CC454D"/>
    <w:rsid w:val="00CC46CE"/>
    <w:rsid w:val="00CC4DC0"/>
    <w:rsid w:val="00CC553E"/>
    <w:rsid w:val="00CC61CF"/>
    <w:rsid w:val="00CC7AFF"/>
    <w:rsid w:val="00CD032A"/>
    <w:rsid w:val="00CD05AB"/>
    <w:rsid w:val="00CD4913"/>
    <w:rsid w:val="00CD4F9B"/>
    <w:rsid w:val="00CD538B"/>
    <w:rsid w:val="00CD582F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324"/>
    <w:rsid w:val="00CE7C95"/>
    <w:rsid w:val="00CF0699"/>
    <w:rsid w:val="00CF1286"/>
    <w:rsid w:val="00CF1838"/>
    <w:rsid w:val="00CF1A2D"/>
    <w:rsid w:val="00CF2179"/>
    <w:rsid w:val="00CF2263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3664"/>
    <w:rsid w:val="00D04498"/>
    <w:rsid w:val="00D05618"/>
    <w:rsid w:val="00D05F17"/>
    <w:rsid w:val="00D063D5"/>
    <w:rsid w:val="00D10E5D"/>
    <w:rsid w:val="00D12654"/>
    <w:rsid w:val="00D129B9"/>
    <w:rsid w:val="00D12B69"/>
    <w:rsid w:val="00D12DB2"/>
    <w:rsid w:val="00D12EEB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987"/>
    <w:rsid w:val="00D24E17"/>
    <w:rsid w:val="00D25329"/>
    <w:rsid w:val="00D263B0"/>
    <w:rsid w:val="00D26651"/>
    <w:rsid w:val="00D27CB3"/>
    <w:rsid w:val="00D3107B"/>
    <w:rsid w:val="00D31152"/>
    <w:rsid w:val="00D31C1B"/>
    <w:rsid w:val="00D31CD0"/>
    <w:rsid w:val="00D31DA2"/>
    <w:rsid w:val="00D326E0"/>
    <w:rsid w:val="00D33192"/>
    <w:rsid w:val="00D344A1"/>
    <w:rsid w:val="00D34C0E"/>
    <w:rsid w:val="00D35806"/>
    <w:rsid w:val="00D36E2D"/>
    <w:rsid w:val="00D370D4"/>
    <w:rsid w:val="00D41E16"/>
    <w:rsid w:val="00D420CE"/>
    <w:rsid w:val="00D42197"/>
    <w:rsid w:val="00D4275E"/>
    <w:rsid w:val="00D430F5"/>
    <w:rsid w:val="00D43689"/>
    <w:rsid w:val="00D43E27"/>
    <w:rsid w:val="00D455B9"/>
    <w:rsid w:val="00D457BC"/>
    <w:rsid w:val="00D46861"/>
    <w:rsid w:val="00D46E8B"/>
    <w:rsid w:val="00D52360"/>
    <w:rsid w:val="00D5281A"/>
    <w:rsid w:val="00D53636"/>
    <w:rsid w:val="00D55AC7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1804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3E5B"/>
    <w:rsid w:val="00D972E5"/>
    <w:rsid w:val="00D97968"/>
    <w:rsid w:val="00DA041B"/>
    <w:rsid w:val="00DA2070"/>
    <w:rsid w:val="00DA223E"/>
    <w:rsid w:val="00DA265E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389E"/>
    <w:rsid w:val="00DB40E9"/>
    <w:rsid w:val="00DB4768"/>
    <w:rsid w:val="00DB58E6"/>
    <w:rsid w:val="00DB6BCD"/>
    <w:rsid w:val="00DC65E3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E72EF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0E8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0456"/>
    <w:rsid w:val="00E4231E"/>
    <w:rsid w:val="00E43246"/>
    <w:rsid w:val="00E43661"/>
    <w:rsid w:val="00E44BA6"/>
    <w:rsid w:val="00E4584C"/>
    <w:rsid w:val="00E507C7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3B0F"/>
    <w:rsid w:val="00E744A2"/>
    <w:rsid w:val="00E7495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8CA"/>
    <w:rsid w:val="00E953FC"/>
    <w:rsid w:val="00E97898"/>
    <w:rsid w:val="00EA1E56"/>
    <w:rsid w:val="00EA2C75"/>
    <w:rsid w:val="00EA2DBB"/>
    <w:rsid w:val="00EA30DB"/>
    <w:rsid w:val="00EA5170"/>
    <w:rsid w:val="00EA5EA6"/>
    <w:rsid w:val="00EA6842"/>
    <w:rsid w:val="00EA6CD5"/>
    <w:rsid w:val="00EA6D2B"/>
    <w:rsid w:val="00EA711B"/>
    <w:rsid w:val="00EA7DEB"/>
    <w:rsid w:val="00EB1978"/>
    <w:rsid w:val="00EB1F93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0EE"/>
    <w:rsid w:val="00EC2985"/>
    <w:rsid w:val="00EC3775"/>
    <w:rsid w:val="00EC3D68"/>
    <w:rsid w:val="00EC3E67"/>
    <w:rsid w:val="00EC52FD"/>
    <w:rsid w:val="00EC5355"/>
    <w:rsid w:val="00ED0BBC"/>
    <w:rsid w:val="00ED18E0"/>
    <w:rsid w:val="00ED239F"/>
    <w:rsid w:val="00ED2B29"/>
    <w:rsid w:val="00EE0056"/>
    <w:rsid w:val="00EE1083"/>
    <w:rsid w:val="00EE3100"/>
    <w:rsid w:val="00EE348F"/>
    <w:rsid w:val="00EE3B2E"/>
    <w:rsid w:val="00EE3C5F"/>
    <w:rsid w:val="00EE3FBF"/>
    <w:rsid w:val="00EE411A"/>
    <w:rsid w:val="00EE51AF"/>
    <w:rsid w:val="00EE5A92"/>
    <w:rsid w:val="00EE62C7"/>
    <w:rsid w:val="00EE690F"/>
    <w:rsid w:val="00EE715E"/>
    <w:rsid w:val="00EF228B"/>
    <w:rsid w:val="00EF26D4"/>
    <w:rsid w:val="00EF26E4"/>
    <w:rsid w:val="00EF2C72"/>
    <w:rsid w:val="00EF3492"/>
    <w:rsid w:val="00EF4739"/>
    <w:rsid w:val="00EF484D"/>
    <w:rsid w:val="00EF57BF"/>
    <w:rsid w:val="00EF7978"/>
    <w:rsid w:val="00F002A3"/>
    <w:rsid w:val="00F00BF2"/>
    <w:rsid w:val="00F017FC"/>
    <w:rsid w:val="00F01B73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3E3B"/>
    <w:rsid w:val="00F243CA"/>
    <w:rsid w:val="00F24669"/>
    <w:rsid w:val="00F24FF3"/>
    <w:rsid w:val="00F26B76"/>
    <w:rsid w:val="00F27920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1E8"/>
    <w:rsid w:val="00F43A53"/>
    <w:rsid w:val="00F44729"/>
    <w:rsid w:val="00F45493"/>
    <w:rsid w:val="00F4602F"/>
    <w:rsid w:val="00F50A1A"/>
    <w:rsid w:val="00F52195"/>
    <w:rsid w:val="00F52BF0"/>
    <w:rsid w:val="00F542F5"/>
    <w:rsid w:val="00F54DE9"/>
    <w:rsid w:val="00F552A5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67F9C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EB6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78E"/>
    <w:rsid w:val="00F96913"/>
    <w:rsid w:val="00F96C1D"/>
    <w:rsid w:val="00F97564"/>
    <w:rsid w:val="00F979E4"/>
    <w:rsid w:val="00FA0815"/>
    <w:rsid w:val="00FA0DD5"/>
    <w:rsid w:val="00FA2541"/>
    <w:rsid w:val="00FA2EBD"/>
    <w:rsid w:val="00FA4E38"/>
    <w:rsid w:val="00FA5602"/>
    <w:rsid w:val="00FA6909"/>
    <w:rsid w:val="00FA6DB3"/>
    <w:rsid w:val="00FA6E5E"/>
    <w:rsid w:val="00FA7510"/>
    <w:rsid w:val="00FA77C5"/>
    <w:rsid w:val="00FA7B9E"/>
    <w:rsid w:val="00FB1597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4B54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AA6"/>
    <w:rsid w:val="00FE3B6E"/>
    <w:rsid w:val="00FE4147"/>
    <w:rsid w:val="00FE5041"/>
    <w:rsid w:val="00FE5688"/>
    <w:rsid w:val="00FE5963"/>
    <w:rsid w:val="00FE6080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D200E9-8432-4F19-B5CC-AF226F0B7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2</Pages>
  <Words>615</Words>
  <Characters>3511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chenjingran@oppo.com</dc:creator>
  <cp:keywords/>
  <cp:lastModifiedBy>OPPO-1</cp:lastModifiedBy>
  <cp:revision>192</cp:revision>
  <cp:lastPrinted>2014-09-10T09:04:00Z</cp:lastPrinted>
  <dcterms:created xsi:type="dcterms:W3CDTF">2023-09-22T06:56:00Z</dcterms:created>
  <dcterms:modified xsi:type="dcterms:W3CDTF">2024-02-16T02:38:00Z</dcterms:modified>
</cp:coreProperties>
</file>